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A2269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22695">
        <w:rPr>
          <w:b/>
          <w:noProof/>
          <w:sz w:val="24"/>
        </w:rPr>
        <w:t>3GPP TSG-</w:t>
      </w:r>
      <w:fldSimple w:instr=" DOCPROPERTY  TSG/WGRef  \* MERGEFORMAT ">
        <w:r w:rsidR="003609EF" w:rsidRPr="00A22695">
          <w:rPr>
            <w:b/>
            <w:noProof/>
            <w:sz w:val="24"/>
          </w:rPr>
          <w:t>SA2</w:t>
        </w:r>
      </w:fldSimple>
      <w:r w:rsidR="00C66BA2" w:rsidRPr="00A22695">
        <w:rPr>
          <w:b/>
          <w:noProof/>
          <w:sz w:val="24"/>
        </w:rPr>
        <w:t xml:space="preserve"> </w:t>
      </w:r>
      <w:r w:rsidRPr="00A22695">
        <w:rPr>
          <w:b/>
          <w:noProof/>
          <w:sz w:val="24"/>
        </w:rPr>
        <w:t>Meeting #</w:t>
      </w:r>
      <w:fldSimple w:instr=" DOCPROPERTY  MtgSeq  \* MERGEFORMAT ">
        <w:r w:rsidR="00EB09B7" w:rsidRPr="00A22695">
          <w:rPr>
            <w:b/>
            <w:noProof/>
            <w:sz w:val="24"/>
          </w:rPr>
          <w:t>134</w:t>
        </w:r>
      </w:fldSimple>
      <w:r w:rsidR="00A75F28" w:rsidRPr="00A22695">
        <w:fldChar w:fldCharType="begin"/>
      </w:r>
      <w:r w:rsidR="00A75F28" w:rsidRPr="00A22695">
        <w:instrText xml:space="preserve"> DOCPROPERTY  MtgTitle  \* MERGEFORMAT </w:instrText>
      </w:r>
      <w:r w:rsidR="00A75F28" w:rsidRPr="00A22695">
        <w:fldChar w:fldCharType="end"/>
      </w:r>
      <w:r w:rsidRPr="00A22695">
        <w:rPr>
          <w:b/>
          <w:i/>
          <w:noProof/>
          <w:sz w:val="28"/>
        </w:rPr>
        <w:tab/>
      </w:r>
      <w:fldSimple w:instr=" DOCPROPERTY  Tdoc#  \* MERGEFORMAT ">
        <w:r w:rsidR="00E13F3D" w:rsidRPr="00A22695">
          <w:rPr>
            <w:b/>
            <w:i/>
            <w:noProof/>
            <w:sz w:val="28"/>
          </w:rPr>
          <w:t>S2-1906</w:t>
        </w:r>
        <w:r w:rsidR="00950E02" w:rsidRPr="00A22695">
          <w:rPr>
            <w:b/>
            <w:i/>
            <w:noProof/>
            <w:sz w:val="28"/>
          </w:rPr>
          <w:t>900</w:t>
        </w:r>
      </w:fldSimple>
    </w:p>
    <w:p w:rsidR="001E41F3" w:rsidRPr="00A22695" w:rsidRDefault="00440B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A22695">
          <w:rPr>
            <w:b/>
            <w:noProof/>
            <w:sz w:val="24"/>
          </w:rPr>
          <w:t>Sapporo</w:t>
        </w:r>
      </w:fldSimple>
      <w:r w:rsidR="001E41F3" w:rsidRPr="00A22695">
        <w:rPr>
          <w:b/>
          <w:noProof/>
          <w:sz w:val="24"/>
        </w:rPr>
        <w:t xml:space="preserve">, </w:t>
      </w:r>
      <w:fldSimple w:instr=" DOCPROPERTY  Country  \* MERGEFORMAT ">
        <w:r w:rsidR="003609EF" w:rsidRPr="00A22695">
          <w:rPr>
            <w:b/>
            <w:noProof/>
            <w:sz w:val="24"/>
          </w:rPr>
          <w:t>Japan</w:t>
        </w:r>
      </w:fldSimple>
      <w:r w:rsidR="001E41F3" w:rsidRPr="00A22695">
        <w:rPr>
          <w:b/>
          <w:noProof/>
          <w:sz w:val="24"/>
        </w:rPr>
        <w:t xml:space="preserve">, </w:t>
      </w:r>
      <w:fldSimple w:instr=" DOCPROPERTY  StartDate  \* MERGEFORMAT ">
        <w:r w:rsidR="003609EF" w:rsidRPr="00A22695">
          <w:rPr>
            <w:b/>
            <w:noProof/>
            <w:sz w:val="24"/>
          </w:rPr>
          <w:t>24th Jun 2019</w:t>
        </w:r>
      </w:fldSimple>
      <w:r w:rsidR="00547111" w:rsidRPr="00A22695">
        <w:rPr>
          <w:b/>
          <w:noProof/>
          <w:sz w:val="24"/>
        </w:rPr>
        <w:t xml:space="preserve"> - </w:t>
      </w:r>
      <w:fldSimple w:instr=" DOCPROPERTY  EndDate  \* MERGEFORMAT ">
        <w:r w:rsidR="003609EF" w:rsidRPr="00A22695">
          <w:rPr>
            <w:b/>
            <w:noProof/>
            <w:sz w:val="24"/>
          </w:rPr>
          <w:t>28th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2269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26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2695">
              <w:rPr>
                <w:i/>
                <w:noProof/>
                <w:sz w:val="14"/>
              </w:rPr>
              <w:t>CR-Form-v</w:t>
            </w:r>
            <w:r w:rsidR="008863B9" w:rsidRPr="00A22695">
              <w:rPr>
                <w:i/>
                <w:noProof/>
                <w:sz w:val="14"/>
              </w:rPr>
              <w:t>12.0</w:t>
            </w:r>
          </w:p>
        </w:tc>
      </w:tr>
      <w:tr w:rsidR="001E41F3" w:rsidRPr="00A226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26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26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22695" w:rsidRDefault="00440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A22695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26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2695" w:rsidRDefault="00440B69" w:rsidP="00950E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22695">
                <w:rPr>
                  <w:b/>
                  <w:noProof/>
                  <w:sz w:val="28"/>
                </w:rPr>
                <w:t>000</w:t>
              </w:r>
              <w:r w:rsidR="00950E02" w:rsidRPr="00A2269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Pr="00A226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26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22695" w:rsidRDefault="00440B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A2269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A226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26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22695" w:rsidRDefault="00440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A22695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269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269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269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2269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269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269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26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2695">
              <w:rPr>
                <w:rFonts w:cs="Arial"/>
                <w:i/>
                <w:noProof/>
              </w:rPr>
              <w:t>on using this form</w:t>
            </w:r>
            <w:r w:rsidR="0051580D" w:rsidRPr="00A22695">
              <w:rPr>
                <w:rFonts w:cs="Arial"/>
                <w:i/>
                <w:noProof/>
              </w:rPr>
              <w:t>: c</w:t>
            </w:r>
            <w:r w:rsidR="00F25D98" w:rsidRPr="00A226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2695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22695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26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2695" w:rsidTr="00547111">
        <w:tc>
          <w:tcPr>
            <w:tcW w:w="9641" w:type="dxa"/>
            <w:gridSpan w:val="9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226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2695" w:rsidTr="00A7671C">
        <w:tc>
          <w:tcPr>
            <w:tcW w:w="2835" w:type="dxa"/>
          </w:tcPr>
          <w:p w:rsidR="00F25D98" w:rsidRPr="00A226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Proposed change</w:t>
            </w:r>
            <w:r w:rsidR="00A7671C" w:rsidRPr="00A22695">
              <w:rPr>
                <w:b/>
                <w:i/>
                <w:noProof/>
              </w:rPr>
              <w:t xml:space="preserve"> </w:t>
            </w:r>
            <w:r w:rsidRPr="00A226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26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26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26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26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26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26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226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26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26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226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26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2695" w:rsidRDefault="00467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2269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A226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22695" w:rsidTr="00547111">
        <w:tc>
          <w:tcPr>
            <w:tcW w:w="9640" w:type="dxa"/>
            <w:gridSpan w:val="11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Title:</w:t>
            </w:r>
            <w:r w:rsidRPr="00A226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440B69" w:rsidP="004C6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A22695">
                <w:t>Clarifications to</w:t>
              </w:r>
              <w:r w:rsidR="004C64B7" w:rsidRPr="00A22695">
                <w:t xml:space="preserve"> Abnormal behaviour</w:t>
              </w:r>
              <w:r w:rsidR="002640DD" w:rsidRPr="00A22695">
                <w:t xml:space="preserve"> analytics</w:t>
              </w:r>
            </w:fldSimple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440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A22695">
                <w:rPr>
                  <w:noProof/>
                </w:rPr>
                <w:t>ORANGE</w:t>
              </w:r>
            </w:fldSimple>
            <w:r w:rsidR="00643394" w:rsidRPr="00A22695">
              <w:rPr>
                <w:noProof/>
              </w:rPr>
              <w:t>, Huawei</w:t>
            </w:r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12179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22695">
              <w:t>S2</w:t>
            </w:r>
            <w:r w:rsidR="00A75F28" w:rsidRPr="00A22695">
              <w:fldChar w:fldCharType="begin"/>
            </w:r>
            <w:r w:rsidR="00A75F28" w:rsidRPr="00A22695">
              <w:instrText xml:space="preserve"> DOCPROPERTY  SourceIfTsg  \* MERGEFORMAT </w:instrText>
            </w:r>
            <w:r w:rsidR="00A75F28" w:rsidRPr="00A22695">
              <w:fldChar w:fldCharType="end"/>
            </w:r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Work item code</w:t>
            </w:r>
            <w:r w:rsidR="0051580D" w:rsidRPr="00A226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22695" w:rsidRDefault="00440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22695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A226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226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26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440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22695">
                <w:rPr>
                  <w:noProof/>
                </w:rPr>
                <w:t>2019-06-11</w:t>
              </w:r>
            </w:fldSimple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2695" w:rsidRDefault="00440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A226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226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440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2695">
                <w:rPr>
                  <w:noProof/>
                </w:rPr>
                <w:t>Rel-16</w:t>
              </w:r>
            </w:fldSimple>
          </w:p>
        </w:tc>
      </w:tr>
      <w:tr w:rsidR="001E41F3" w:rsidRPr="00A2269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2695">
              <w:rPr>
                <w:i/>
                <w:noProof/>
                <w:sz w:val="18"/>
              </w:rPr>
              <w:t xml:space="preserve">Use </w:t>
            </w:r>
            <w:r w:rsidRPr="00A22695">
              <w:rPr>
                <w:i/>
                <w:noProof/>
                <w:sz w:val="18"/>
                <w:u w:val="single"/>
              </w:rPr>
              <w:t>one</w:t>
            </w:r>
            <w:r w:rsidRPr="00A22695">
              <w:rPr>
                <w:i/>
                <w:noProof/>
                <w:sz w:val="18"/>
              </w:rPr>
              <w:t xml:space="preserve"> of the following categories:</w:t>
            </w:r>
            <w:r w:rsidRPr="00A22695">
              <w:rPr>
                <w:b/>
                <w:i/>
                <w:noProof/>
                <w:sz w:val="18"/>
              </w:rPr>
              <w:br/>
              <w:t>F</w:t>
            </w:r>
            <w:r w:rsidRPr="00A22695">
              <w:rPr>
                <w:i/>
                <w:noProof/>
                <w:sz w:val="18"/>
              </w:rPr>
              <w:t xml:space="preserve">  (correction)</w:t>
            </w:r>
            <w:r w:rsidRPr="00A22695">
              <w:rPr>
                <w:i/>
                <w:noProof/>
                <w:sz w:val="18"/>
              </w:rPr>
              <w:br/>
            </w:r>
            <w:r w:rsidRPr="00A22695">
              <w:rPr>
                <w:b/>
                <w:i/>
                <w:noProof/>
                <w:sz w:val="18"/>
              </w:rPr>
              <w:t>A</w:t>
            </w:r>
            <w:r w:rsidRPr="00A22695">
              <w:rPr>
                <w:i/>
                <w:noProof/>
                <w:sz w:val="18"/>
              </w:rPr>
              <w:t xml:space="preserve">  (</w:t>
            </w:r>
            <w:r w:rsidR="00DE34CF" w:rsidRPr="00A22695">
              <w:rPr>
                <w:i/>
                <w:noProof/>
                <w:sz w:val="18"/>
              </w:rPr>
              <w:t xml:space="preserve">mirror </w:t>
            </w:r>
            <w:r w:rsidRPr="00A22695">
              <w:rPr>
                <w:i/>
                <w:noProof/>
                <w:sz w:val="18"/>
              </w:rPr>
              <w:t>correspond</w:t>
            </w:r>
            <w:r w:rsidR="00DE34CF" w:rsidRPr="00A22695">
              <w:rPr>
                <w:i/>
                <w:noProof/>
                <w:sz w:val="18"/>
              </w:rPr>
              <w:t xml:space="preserve">ing </w:t>
            </w:r>
            <w:r w:rsidRPr="00A22695">
              <w:rPr>
                <w:i/>
                <w:noProof/>
                <w:sz w:val="18"/>
              </w:rPr>
              <w:t xml:space="preserve">to a </w:t>
            </w:r>
            <w:r w:rsidR="00DE34CF" w:rsidRPr="00A22695">
              <w:rPr>
                <w:i/>
                <w:noProof/>
                <w:sz w:val="18"/>
              </w:rPr>
              <w:t xml:space="preserve">change </w:t>
            </w:r>
            <w:r w:rsidRPr="00A22695">
              <w:rPr>
                <w:i/>
                <w:noProof/>
                <w:sz w:val="18"/>
              </w:rPr>
              <w:t>in an earlier release)</w:t>
            </w:r>
            <w:r w:rsidRPr="00A22695">
              <w:rPr>
                <w:i/>
                <w:noProof/>
                <w:sz w:val="18"/>
              </w:rPr>
              <w:br/>
            </w:r>
            <w:r w:rsidRPr="00A22695">
              <w:rPr>
                <w:b/>
                <w:i/>
                <w:noProof/>
                <w:sz w:val="18"/>
              </w:rPr>
              <w:t>B</w:t>
            </w:r>
            <w:r w:rsidRPr="00A22695">
              <w:rPr>
                <w:i/>
                <w:noProof/>
                <w:sz w:val="18"/>
              </w:rPr>
              <w:t xml:space="preserve">  (addition of feature), </w:t>
            </w:r>
            <w:r w:rsidRPr="00A22695">
              <w:rPr>
                <w:i/>
                <w:noProof/>
                <w:sz w:val="18"/>
              </w:rPr>
              <w:br/>
            </w:r>
            <w:r w:rsidRPr="00A22695">
              <w:rPr>
                <w:b/>
                <w:i/>
                <w:noProof/>
                <w:sz w:val="18"/>
              </w:rPr>
              <w:t>C</w:t>
            </w:r>
            <w:r w:rsidRPr="00A22695">
              <w:rPr>
                <w:i/>
                <w:noProof/>
                <w:sz w:val="18"/>
              </w:rPr>
              <w:t xml:space="preserve">  (functional modification of feature)</w:t>
            </w:r>
            <w:r w:rsidRPr="00A22695">
              <w:rPr>
                <w:i/>
                <w:noProof/>
                <w:sz w:val="18"/>
              </w:rPr>
              <w:br/>
            </w:r>
            <w:r w:rsidRPr="00A22695">
              <w:rPr>
                <w:b/>
                <w:i/>
                <w:noProof/>
                <w:sz w:val="18"/>
              </w:rPr>
              <w:t>D</w:t>
            </w:r>
            <w:r w:rsidRPr="00A2269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2695" w:rsidRDefault="001E41F3">
            <w:pPr>
              <w:pStyle w:val="CRCoverPage"/>
              <w:rPr>
                <w:noProof/>
              </w:rPr>
            </w:pPr>
            <w:r w:rsidRPr="00A22695">
              <w:rPr>
                <w:noProof/>
                <w:sz w:val="18"/>
              </w:rPr>
              <w:t>Detailed explanations of the above categories can</w:t>
            </w:r>
            <w:r w:rsidRPr="00A2269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22695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A2269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26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2695">
              <w:rPr>
                <w:i/>
                <w:noProof/>
                <w:sz w:val="18"/>
              </w:rPr>
              <w:t xml:space="preserve">Use </w:t>
            </w:r>
            <w:r w:rsidRPr="00A22695">
              <w:rPr>
                <w:i/>
                <w:noProof/>
                <w:sz w:val="18"/>
                <w:u w:val="single"/>
              </w:rPr>
              <w:t>one</w:t>
            </w:r>
            <w:r w:rsidRPr="00A22695">
              <w:rPr>
                <w:i/>
                <w:noProof/>
                <w:sz w:val="18"/>
              </w:rPr>
              <w:t xml:space="preserve"> of the following releases:</w:t>
            </w:r>
            <w:r w:rsidRPr="00A22695">
              <w:rPr>
                <w:i/>
                <w:noProof/>
                <w:sz w:val="18"/>
              </w:rPr>
              <w:br/>
              <w:t>Rel-8</w:t>
            </w:r>
            <w:r w:rsidRPr="00A22695">
              <w:rPr>
                <w:i/>
                <w:noProof/>
                <w:sz w:val="18"/>
              </w:rPr>
              <w:tab/>
              <w:t>(Release 8)</w:t>
            </w:r>
            <w:r w:rsidR="007C2097" w:rsidRPr="00A22695">
              <w:rPr>
                <w:i/>
                <w:noProof/>
                <w:sz w:val="18"/>
              </w:rPr>
              <w:br/>
              <w:t>Rel-9</w:t>
            </w:r>
            <w:r w:rsidR="007C2097" w:rsidRPr="00A22695">
              <w:rPr>
                <w:i/>
                <w:noProof/>
                <w:sz w:val="18"/>
              </w:rPr>
              <w:tab/>
              <w:t>(Release 9)</w:t>
            </w:r>
            <w:r w:rsidR="009777D9" w:rsidRPr="00A22695">
              <w:rPr>
                <w:i/>
                <w:noProof/>
                <w:sz w:val="18"/>
              </w:rPr>
              <w:br/>
              <w:t>Rel-10</w:t>
            </w:r>
            <w:r w:rsidR="009777D9" w:rsidRPr="00A22695">
              <w:rPr>
                <w:i/>
                <w:noProof/>
                <w:sz w:val="18"/>
              </w:rPr>
              <w:tab/>
              <w:t>(Release 10)</w:t>
            </w:r>
            <w:r w:rsidR="000C038A" w:rsidRPr="00A22695">
              <w:rPr>
                <w:i/>
                <w:noProof/>
                <w:sz w:val="18"/>
              </w:rPr>
              <w:br/>
              <w:t>Rel-11</w:t>
            </w:r>
            <w:r w:rsidR="000C038A" w:rsidRPr="00A22695">
              <w:rPr>
                <w:i/>
                <w:noProof/>
                <w:sz w:val="18"/>
              </w:rPr>
              <w:tab/>
              <w:t>(Release 11)</w:t>
            </w:r>
            <w:r w:rsidR="000C038A" w:rsidRPr="00A22695">
              <w:rPr>
                <w:i/>
                <w:noProof/>
                <w:sz w:val="18"/>
              </w:rPr>
              <w:br/>
              <w:t>Rel-12</w:t>
            </w:r>
            <w:r w:rsidR="000C038A" w:rsidRPr="00A22695">
              <w:rPr>
                <w:i/>
                <w:noProof/>
                <w:sz w:val="18"/>
              </w:rPr>
              <w:tab/>
              <w:t>(Release 12)</w:t>
            </w:r>
            <w:r w:rsidR="0051580D" w:rsidRPr="00A2269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2695">
              <w:rPr>
                <w:i/>
                <w:noProof/>
                <w:sz w:val="18"/>
              </w:rPr>
              <w:t>Rel-13</w:t>
            </w:r>
            <w:r w:rsidR="0051580D" w:rsidRPr="00A2269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2695">
              <w:rPr>
                <w:i/>
                <w:noProof/>
                <w:sz w:val="18"/>
              </w:rPr>
              <w:br/>
              <w:t>Rel-14</w:t>
            </w:r>
            <w:r w:rsidR="00BD6BB8" w:rsidRPr="00A22695">
              <w:rPr>
                <w:i/>
                <w:noProof/>
                <w:sz w:val="18"/>
              </w:rPr>
              <w:tab/>
              <w:t>(Release 14)</w:t>
            </w:r>
            <w:r w:rsidR="00E34898" w:rsidRPr="00A22695">
              <w:rPr>
                <w:i/>
                <w:noProof/>
                <w:sz w:val="18"/>
              </w:rPr>
              <w:br/>
              <w:t>Rel-15</w:t>
            </w:r>
            <w:r w:rsidR="00E34898" w:rsidRPr="00A22695">
              <w:rPr>
                <w:i/>
                <w:noProof/>
                <w:sz w:val="18"/>
              </w:rPr>
              <w:tab/>
              <w:t>(Release 15)</w:t>
            </w:r>
            <w:r w:rsidR="00E34898" w:rsidRPr="00A22695">
              <w:rPr>
                <w:i/>
                <w:noProof/>
                <w:sz w:val="18"/>
              </w:rPr>
              <w:br/>
              <w:t>Rel-16</w:t>
            </w:r>
            <w:r w:rsidR="00E34898" w:rsidRPr="00A226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2695" w:rsidTr="00547111">
        <w:tc>
          <w:tcPr>
            <w:tcW w:w="1843" w:type="dxa"/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1F8" w:rsidRPr="00A22695" w:rsidRDefault="008A41F8" w:rsidP="00950E0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No quantitative information on number of abnormal UEs (required for UE groups)</w:t>
            </w:r>
          </w:p>
          <w:p w:rsidR="003F170C" w:rsidRPr="00A22695" w:rsidRDefault="003F170C" w:rsidP="003F170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Missing parameters to limit the size of results in the case of large numbers or UEs (but done elsewhere in TS.23288)</w:t>
            </w:r>
          </w:p>
          <w:p w:rsidR="003F170C" w:rsidRPr="00A22695" w:rsidRDefault="003F170C" w:rsidP="003F170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No technique to provide lists of detected UEs</w:t>
            </w:r>
          </w:p>
          <w:p w:rsidR="00904E8A" w:rsidRPr="00A22695" w:rsidRDefault="00904E8A" w:rsidP="00950E0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No confidence output in predictions (but done elsewhere in TS.23288)</w:t>
            </w: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Summary of change</w:t>
            </w:r>
            <w:r w:rsidR="0051580D" w:rsidRPr="00A226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170C" w:rsidRPr="00A22695" w:rsidRDefault="008A41F8" w:rsidP="008A41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Add optional maximum number of results</w:t>
            </w:r>
            <w:r w:rsidR="00904E8A" w:rsidRPr="00A22695">
              <w:rPr>
                <w:noProof/>
              </w:rPr>
              <w:t xml:space="preserve"> and </w:t>
            </w:r>
            <w:r w:rsidR="003F170C" w:rsidRPr="00A22695">
              <w:rPr>
                <w:noProof/>
              </w:rPr>
              <w:t>Area of Interest to limit the scope of analysis</w:t>
            </w:r>
          </w:p>
          <w:p w:rsidR="008A41F8" w:rsidRPr="00A22695" w:rsidRDefault="003F170C" w:rsidP="008A41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Add list of UE IDs in the outputs</w:t>
            </w:r>
          </w:p>
          <w:p w:rsidR="008A41F8" w:rsidRPr="00A22695" w:rsidRDefault="008A41F8" w:rsidP="008A41F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Separate outputs for statistics and predictions, as done in other parts of the specification</w:t>
            </w:r>
          </w:p>
          <w:p w:rsidR="001642DC" w:rsidRPr="00A22695" w:rsidRDefault="00904E8A" w:rsidP="00BC5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22695">
              <w:rPr>
                <w:noProof/>
              </w:rPr>
              <w:t>Add con</w:t>
            </w:r>
            <w:r w:rsidR="003F170C" w:rsidRPr="00A22695">
              <w:rPr>
                <w:noProof/>
              </w:rPr>
              <w:t>f</w:t>
            </w:r>
            <w:r w:rsidRPr="00A22695">
              <w:rPr>
                <w:noProof/>
              </w:rPr>
              <w:t>idence in outputs for predictions</w:t>
            </w:r>
            <w:bookmarkStart w:id="2" w:name="_GoBack"/>
            <w:bookmarkEnd w:id="2"/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CB2B7A">
            <w:pPr>
              <w:pStyle w:val="CRCoverPage"/>
              <w:spacing w:after="0"/>
              <w:ind w:left="100"/>
              <w:rPr>
                <w:noProof/>
              </w:rPr>
            </w:pPr>
            <w:r w:rsidRPr="00A22695">
              <w:rPr>
                <w:noProof/>
              </w:rPr>
              <w:t>Implementation difficult in case of lists of abnormal UEs</w:t>
            </w:r>
          </w:p>
        </w:tc>
      </w:tr>
      <w:tr w:rsidR="001E41F3" w:rsidRPr="00A22695" w:rsidTr="00547111">
        <w:tc>
          <w:tcPr>
            <w:tcW w:w="2694" w:type="dxa"/>
            <w:gridSpan w:val="2"/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D6318E">
            <w:pPr>
              <w:pStyle w:val="CRCoverPage"/>
              <w:spacing w:after="0"/>
              <w:ind w:left="100"/>
              <w:rPr>
                <w:noProof/>
              </w:rPr>
            </w:pPr>
            <w:r w:rsidRPr="00A22695">
              <w:rPr>
                <w:noProof/>
              </w:rPr>
              <w:t xml:space="preserve">6.7.5.1, </w:t>
            </w:r>
            <w:r w:rsidR="0081198B" w:rsidRPr="00A22695">
              <w:rPr>
                <w:noProof/>
              </w:rPr>
              <w:t>6.7.5.3</w:t>
            </w: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26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26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226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226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26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226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2695">
              <w:rPr>
                <w:noProof/>
              </w:rPr>
              <w:t xml:space="preserve"> Other core specifications</w:t>
            </w:r>
            <w:r w:rsidRPr="00A226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2695">
              <w:rPr>
                <w:noProof/>
              </w:rPr>
              <w:t xml:space="preserve">TS/TR ... CR ... </w:t>
            </w: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26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22695" w:rsidRDefault="001E41F3">
            <w:pPr>
              <w:pStyle w:val="CRCoverPage"/>
              <w:spacing w:after="0"/>
              <w:rPr>
                <w:noProof/>
              </w:rPr>
            </w:pPr>
            <w:r w:rsidRPr="00A226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2695">
              <w:rPr>
                <w:noProof/>
              </w:rPr>
              <w:t xml:space="preserve">TS/TR ... CR ... </w:t>
            </w:r>
          </w:p>
        </w:tc>
      </w:tr>
      <w:tr w:rsidR="001E41F3" w:rsidRPr="00A226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 xml:space="preserve">(show </w:t>
            </w:r>
            <w:r w:rsidR="00592D74" w:rsidRPr="00A22695">
              <w:rPr>
                <w:b/>
                <w:i/>
                <w:noProof/>
              </w:rPr>
              <w:t xml:space="preserve">related </w:t>
            </w:r>
            <w:r w:rsidRPr="00A22695">
              <w:rPr>
                <w:b/>
                <w:i/>
                <w:noProof/>
              </w:rPr>
              <w:t>CR</w:t>
            </w:r>
            <w:r w:rsidR="00592D74" w:rsidRPr="00A22695">
              <w:rPr>
                <w:b/>
                <w:i/>
                <w:noProof/>
              </w:rPr>
              <w:t>s</w:t>
            </w:r>
            <w:r w:rsidRPr="00A226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26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26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22695" w:rsidRDefault="001E41F3">
            <w:pPr>
              <w:pStyle w:val="CRCoverPage"/>
              <w:spacing w:after="0"/>
              <w:rPr>
                <w:noProof/>
              </w:rPr>
            </w:pPr>
            <w:r w:rsidRPr="00A226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226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2695">
              <w:rPr>
                <w:noProof/>
              </w:rPr>
              <w:t>TS</w:t>
            </w:r>
            <w:r w:rsidR="000A6394" w:rsidRPr="00A22695">
              <w:rPr>
                <w:noProof/>
              </w:rPr>
              <w:t xml:space="preserve">/TR ... CR ... </w:t>
            </w:r>
          </w:p>
        </w:tc>
      </w:tr>
      <w:tr w:rsidR="001E41F3" w:rsidRPr="00A2269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226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269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26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26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2695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226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A226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2269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226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26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2269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A2269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22695" w:rsidRDefault="001E41F3">
      <w:pPr>
        <w:rPr>
          <w:noProof/>
        </w:rPr>
        <w:sectPr w:rsidR="001E41F3" w:rsidRPr="00A2269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259F" w:rsidRPr="00A22695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  <w:bookmarkStart w:id="3" w:name="_Toc517082226"/>
    </w:p>
    <w:p w:rsidR="004C64B7" w:rsidRPr="00A22695" w:rsidRDefault="004C64B7" w:rsidP="004C64B7">
      <w:pPr>
        <w:pStyle w:val="Titre3"/>
        <w:rPr>
          <w:lang w:val="en-US" w:eastAsia="zh-CN"/>
        </w:rPr>
      </w:pPr>
      <w:bookmarkStart w:id="4" w:name="_Toc10097038"/>
      <w:bookmarkEnd w:id="3"/>
      <w:r w:rsidRPr="00A22695">
        <w:rPr>
          <w:lang w:eastAsia="ko-KR"/>
        </w:rPr>
        <w:t>6.7.5</w:t>
      </w:r>
      <w:r w:rsidRPr="00A22695">
        <w:rPr>
          <w:lang w:eastAsia="ko-KR"/>
        </w:rPr>
        <w:tab/>
      </w:r>
      <w:r w:rsidRPr="00A22695">
        <w:t>Abnormal behaviour</w:t>
      </w:r>
      <w:r w:rsidRPr="00A22695">
        <w:rPr>
          <w:lang w:val="en-US" w:eastAsia="zh-CN"/>
        </w:rPr>
        <w:t xml:space="preserve"> related network data analytics</w:t>
      </w:r>
      <w:bookmarkEnd w:id="4"/>
    </w:p>
    <w:p w:rsidR="004C64B7" w:rsidRPr="00A22695" w:rsidRDefault="004C64B7" w:rsidP="004C64B7">
      <w:pPr>
        <w:pStyle w:val="Titre4"/>
        <w:rPr>
          <w:lang w:val="en-US" w:eastAsia="zh-CN"/>
        </w:rPr>
      </w:pPr>
      <w:bookmarkStart w:id="5" w:name="_Toc10097039"/>
      <w:r w:rsidRPr="00A22695">
        <w:rPr>
          <w:lang w:val="en-US" w:eastAsia="zh-CN"/>
        </w:rPr>
        <w:t>6.7.5.1</w:t>
      </w:r>
      <w:r w:rsidRPr="00A22695">
        <w:rPr>
          <w:lang w:val="en-US" w:eastAsia="zh-CN"/>
        </w:rPr>
        <w:tab/>
        <w:t>General</w:t>
      </w:r>
      <w:bookmarkEnd w:id="5"/>
    </w:p>
    <w:p w:rsidR="004C64B7" w:rsidRPr="00A22695" w:rsidRDefault="004C64B7" w:rsidP="004C64B7">
      <w:pPr>
        <w:rPr>
          <w:lang w:eastAsia="zh-CN"/>
        </w:rPr>
      </w:pPr>
      <w:r w:rsidRPr="00A22695">
        <w:rPr>
          <w:lang w:eastAsia="zh-CN"/>
        </w:rPr>
        <w:t xml:space="preserve">This clause defines how to identify a group of UEs or a specific UE </w:t>
      </w:r>
      <w:r w:rsidRPr="00A22695">
        <w:rPr>
          <w:rFonts w:hint="eastAsia"/>
          <w:lang w:eastAsia="zh-CN"/>
        </w:rPr>
        <w:t xml:space="preserve">with abnormal </w:t>
      </w:r>
      <w:r w:rsidRPr="00A22695">
        <w:rPr>
          <w:lang w:eastAsia="zh-CN"/>
        </w:rPr>
        <w:t>behaviour</w:t>
      </w:r>
      <w:r w:rsidRPr="00A22695">
        <w:rPr>
          <w:rFonts w:hint="eastAsia"/>
          <w:lang w:eastAsia="zh-CN"/>
        </w:rPr>
        <w:t>, e.g.</w:t>
      </w:r>
      <w:r w:rsidRPr="00A22695">
        <w:rPr>
          <w:lang w:eastAsia="zh-CN"/>
        </w:rPr>
        <w:t xml:space="preserve"> being misused or hijacked</w:t>
      </w:r>
      <w:r w:rsidRPr="00A22695">
        <w:rPr>
          <w:rFonts w:hint="eastAsia"/>
          <w:lang w:eastAsia="zh-CN"/>
        </w:rPr>
        <w:t>,</w:t>
      </w:r>
      <w:r w:rsidRPr="00A22695">
        <w:rPr>
          <w:lang w:eastAsia="zh-CN"/>
        </w:rPr>
        <w:t xml:space="preserve"> </w:t>
      </w:r>
      <w:r w:rsidRPr="00A22695">
        <w:rPr>
          <w:rFonts w:hint="eastAsia"/>
          <w:lang w:eastAsia="zh-CN"/>
        </w:rPr>
        <w:t>with the help of NWDAF</w:t>
      </w:r>
      <w:r w:rsidRPr="00A22695">
        <w:rPr>
          <w:lang w:eastAsia="zh-CN"/>
        </w:rPr>
        <w:t>.</w:t>
      </w:r>
    </w:p>
    <w:p w:rsidR="004C64B7" w:rsidRPr="00A22695" w:rsidRDefault="004C64B7" w:rsidP="004C64B7">
      <w:pPr>
        <w:pStyle w:val="NO"/>
        <w:rPr>
          <w:lang w:eastAsia="zh-CN"/>
        </w:rPr>
      </w:pPr>
      <w:r w:rsidRPr="00A22695">
        <w:rPr>
          <w:rFonts w:hint="eastAsia"/>
        </w:rPr>
        <w:t>NOTE</w:t>
      </w:r>
      <w:r w:rsidRPr="00A22695">
        <w:t xml:space="preserve"> 1</w:t>
      </w:r>
      <w:r w:rsidRPr="00A22695">
        <w:rPr>
          <w:rFonts w:hint="eastAsia"/>
        </w:rPr>
        <w:t>:</w:t>
      </w:r>
      <w:r w:rsidRPr="00A22695">
        <w:rPr>
          <w:rFonts w:hint="eastAsia"/>
        </w:rPr>
        <w:tab/>
      </w:r>
      <w:r w:rsidRPr="00A22695">
        <w:t>T</w:t>
      </w:r>
      <w:r w:rsidRPr="00A22695">
        <w:rPr>
          <w:rFonts w:hint="eastAsia"/>
        </w:rPr>
        <w:t xml:space="preserve">he misused or hijacked UEs are UEs in which there are </w:t>
      </w:r>
      <w:r w:rsidRPr="00A22695">
        <w:t xml:space="preserve">malicious </w:t>
      </w:r>
      <w:r w:rsidRPr="00A22695">
        <w:rPr>
          <w:rFonts w:hint="eastAsia"/>
        </w:rPr>
        <w:t>application</w:t>
      </w:r>
      <w:r w:rsidRPr="00A22695">
        <w:rPr>
          <w:rFonts w:hint="eastAsia"/>
          <w:lang w:eastAsia="zh-CN"/>
        </w:rPr>
        <w:t>s</w:t>
      </w:r>
      <w:r w:rsidRPr="00A22695">
        <w:rPr>
          <w:rFonts w:hint="eastAsia"/>
        </w:rPr>
        <w:t xml:space="preserve"> running or UEs which have been stolen.</w:t>
      </w:r>
    </w:p>
    <w:p w:rsidR="004C64B7" w:rsidRPr="00A22695" w:rsidRDefault="004C64B7" w:rsidP="004C64B7">
      <w:pPr>
        <w:rPr>
          <w:lang w:eastAsia="zh-CN"/>
        </w:rPr>
      </w:pPr>
      <w:r w:rsidRPr="00A22695">
        <w:rPr>
          <w:lang w:eastAsia="ja-JP"/>
        </w:rPr>
        <w:t>The consumer of th</w:t>
      </w:r>
      <w:r w:rsidRPr="00A22695">
        <w:rPr>
          <w:rFonts w:hint="eastAsia"/>
          <w:lang w:eastAsia="zh-CN"/>
        </w:rPr>
        <w:t>is</w:t>
      </w:r>
      <w:r w:rsidRPr="00A22695">
        <w:rPr>
          <w:lang w:eastAsia="ja-JP"/>
        </w:rPr>
        <w:t xml:space="preserve"> analytics</w:t>
      </w:r>
      <w:r w:rsidRPr="00A22695">
        <w:rPr>
          <w:rFonts w:hint="eastAsia"/>
          <w:lang w:eastAsia="zh-CN"/>
        </w:rPr>
        <w:t xml:space="preserve"> could be a 5GC NF. </w:t>
      </w:r>
      <w:r w:rsidRPr="00A22695">
        <w:rPr>
          <w:lang w:eastAsia="zh-CN"/>
        </w:rPr>
        <w:t>T</w:t>
      </w:r>
      <w:r w:rsidRPr="00A22695">
        <w:rPr>
          <w:rFonts w:hint="eastAsia"/>
          <w:lang w:eastAsia="zh-CN"/>
        </w:rPr>
        <w:t>he 5GC NF subscribes analytics on abnormal behaviour from a NWDAF based on the UE subscription, network configuration or application layer request.</w:t>
      </w:r>
    </w:p>
    <w:p w:rsidR="004C64B7" w:rsidRPr="00A22695" w:rsidRDefault="004C64B7" w:rsidP="004C64B7">
      <w:pPr>
        <w:rPr>
          <w:lang w:eastAsia="zh-CN"/>
        </w:rPr>
      </w:pPr>
      <w:r w:rsidRPr="00A22695">
        <w:rPr>
          <w:lang w:eastAsia="zh-CN"/>
        </w:rPr>
        <w:t>T</w:t>
      </w:r>
      <w:r w:rsidRPr="00A22695">
        <w:rPr>
          <w:rFonts w:hint="eastAsia"/>
          <w:lang w:eastAsia="zh-CN"/>
        </w:rPr>
        <w:t xml:space="preserve">he NWDAF performs data analytics on abnormal behaviour if there is a related subscription. </w:t>
      </w:r>
    </w:p>
    <w:p w:rsidR="004C64B7" w:rsidRPr="00A22695" w:rsidRDefault="004C64B7" w:rsidP="004C64B7">
      <w:pPr>
        <w:rPr>
          <w:lang w:eastAsia="ja-JP"/>
        </w:rPr>
      </w:pPr>
      <w:r w:rsidRPr="00A22695">
        <w:rPr>
          <w:lang w:eastAsia="ja-JP"/>
        </w:rPr>
        <w:t>The consumer of th</w:t>
      </w:r>
      <w:r w:rsidRPr="00A22695">
        <w:rPr>
          <w:rFonts w:hint="eastAsia"/>
          <w:lang w:eastAsia="zh-CN"/>
        </w:rPr>
        <w:t>is</w:t>
      </w:r>
      <w:r w:rsidRPr="00A22695">
        <w:rPr>
          <w:lang w:eastAsia="ja-JP"/>
        </w:rPr>
        <w:t xml:space="preserve"> analytics shall indicate in the request:</w:t>
      </w:r>
    </w:p>
    <w:p w:rsidR="004C64B7" w:rsidRPr="00A22695" w:rsidRDefault="004C64B7" w:rsidP="004C64B7">
      <w:pPr>
        <w:pStyle w:val="B1"/>
      </w:pPr>
      <w:r w:rsidRPr="00A22695">
        <w:t>-</w:t>
      </w:r>
      <w:r w:rsidRPr="00A22695">
        <w:tab/>
        <w:t>Analytics Id set to "Abnormal behaviour";</w:t>
      </w:r>
    </w:p>
    <w:p w:rsidR="004C64B7" w:rsidRPr="00A22695" w:rsidRDefault="004C64B7" w:rsidP="004C64B7">
      <w:pPr>
        <w:pStyle w:val="B1"/>
      </w:pPr>
      <w:r w:rsidRPr="00A22695">
        <w:t>-</w:t>
      </w:r>
      <w:r w:rsidRPr="00A22695">
        <w:tab/>
        <w:t>The Target of Analytics Reporting can be one UE</w:t>
      </w:r>
      <w:r w:rsidRPr="00A22695">
        <w:rPr>
          <w:rFonts w:hint="eastAsia"/>
          <w:lang w:eastAsia="zh-CN"/>
        </w:rPr>
        <w:t>, any UE</w:t>
      </w:r>
      <w:r w:rsidRPr="00A22695">
        <w:t xml:space="preserve"> or an Internal Group Identifier;</w:t>
      </w:r>
    </w:p>
    <w:p w:rsidR="004C64B7" w:rsidRPr="00A22695" w:rsidRDefault="004C64B7" w:rsidP="004C64B7">
      <w:pPr>
        <w:pStyle w:val="B1"/>
      </w:pPr>
      <w:r w:rsidRPr="00A22695">
        <w:t>-</w:t>
      </w:r>
      <w:r w:rsidRPr="00A22695">
        <w:tab/>
        <w:t>Optionally an Application ID, DNN or S-NSSAI;</w:t>
      </w:r>
    </w:p>
    <w:p w:rsidR="004C64B7" w:rsidRPr="00A22695" w:rsidRDefault="004C64B7" w:rsidP="004C64B7">
      <w:pPr>
        <w:pStyle w:val="B1"/>
      </w:pPr>
      <w:r w:rsidRPr="00A22695">
        <w:t>-</w:t>
      </w:r>
      <w:r w:rsidRPr="00A22695">
        <w:tab/>
        <w:t>An Observation period indicates the time when the statistics or predictions are requested;</w:t>
      </w:r>
    </w:p>
    <w:p w:rsidR="004C64B7" w:rsidRPr="00A22695" w:rsidRDefault="004C64B7" w:rsidP="004C64B7">
      <w:pPr>
        <w:pStyle w:val="B1"/>
        <w:rPr>
          <w:lang w:eastAsia="zh-CN"/>
        </w:rPr>
      </w:pPr>
      <w:r w:rsidRPr="00A22695">
        <w:t>-</w:t>
      </w:r>
      <w:r w:rsidRPr="00A22695">
        <w:tab/>
        <w:t xml:space="preserve">Analytics Filter Information: optional expected </w:t>
      </w:r>
      <w:r w:rsidRPr="00A22695">
        <w:rPr>
          <w:rFonts w:hint="eastAsia"/>
          <w:lang w:eastAsia="zh-CN"/>
        </w:rPr>
        <w:t xml:space="preserve">UE </w:t>
      </w:r>
      <w:r w:rsidRPr="00A22695">
        <w:t xml:space="preserve">behaviour, </w:t>
      </w:r>
      <w:r w:rsidRPr="00A22695">
        <w:rPr>
          <w:rFonts w:hint="eastAsia"/>
          <w:lang w:eastAsia="zh-CN"/>
        </w:rPr>
        <w:t xml:space="preserve">expected analytics type or </w:t>
      </w:r>
      <w:r w:rsidRPr="00A22695">
        <w:t xml:space="preserve">list of </w:t>
      </w:r>
      <w:r w:rsidRPr="00A22695">
        <w:rPr>
          <w:rFonts w:hint="eastAsia"/>
          <w:lang w:eastAsia="zh-CN"/>
        </w:rPr>
        <w:t>Exception</w:t>
      </w:r>
      <w:r w:rsidRPr="00A22695">
        <w:t xml:space="preserve"> IDs with associated thresholds</w:t>
      </w:r>
      <w:r w:rsidRPr="00A22695">
        <w:rPr>
          <w:rFonts w:hint="eastAsia"/>
          <w:lang w:eastAsia="zh-CN"/>
        </w:rPr>
        <w:t>, where the expected analytics type can be mobility related, communication related or both</w:t>
      </w:r>
      <w:ins w:id="6" w:author="TAMAGNAN Philippe IMT/OLN" w:date="2019-06-12T16:55:00Z">
        <w:r w:rsidR="008A41F8" w:rsidRPr="00A22695">
          <w:rPr>
            <w:lang w:eastAsia="zh-CN"/>
          </w:rPr>
          <w:t>,</w:t>
        </w:r>
      </w:ins>
      <w:ins w:id="7" w:author="Antoine Mouquet (Orange Labs)" w:date="2019-06-18T14:40:00Z">
        <w:r w:rsidR="00F13FAC" w:rsidRPr="00A22695">
          <w:rPr>
            <w:lang w:eastAsia="zh-CN"/>
          </w:rPr>
          <w:t xml:space="preserve"> </w:t>
        </w:r>
      </w:ins>
      <w:ins w:id="8" w:author="TAMAGNAN Philippe IMT/OLN" w:date="2019-06-13T15:48:00Z">
        <w:r w:rsidR="003F170C" w:rsidRPr="00A22695">
          <w:rPr>
            <w:lang w:eastAsia="zh-CN"/>
          </w:rPr>
          <w:t xml:space="preserve">Area of interest, </w:t>
        </w:r>
      </w:ins>
      <w:ins w:id="9" w:author="TAMAGNAN Philippe IMT/OLN" w:date="2019-06-12T16:55:00Z">
        <w:r w:rsidR="008A41F8" w:rsidRPr="00A22695">
          <w:t xml:space="preserve"> </w:t>
        </w:r>
        <w:r w:rsidR="00CD646E" w:rsidRPr="00A22695">
          <w:t xml:space="preserve">maximum </w:t>
        </w:r>
      </w:ins>
      <w:ins w:id="10" w:author="Antoine Mouquet (Orange Labs)" w:date="2019-06-18T17:06:00Z">
        <w:r w:rsidR="00DF1020">
          <w:t xml:space="preserve">number </w:t>
        </w:r>
      </w:ins>
      <w:ins w:id="11" w:author="TAMAGNAN Philippe IMT/OLN" w:date="2019-06-12T17:20:00Z">
        <w:r w:rsidR="00CD646E" w:rsidRPr="00A22695">
          <w:t xml:space="preserve">of  </w:t>
        </w:r>
      </w:ins>
      <w:ins w:id="12" w:author="TAMAGNAN Philippe IMT/OLN" w:date="2019-06-13T15:36:00Z">
        <w:r w:rsidR="003F170C" w:rsidRPr="00A22695">
          <w:t>results</w:t>
        </w:r>
      </w:ins>
      <w:r w:rsidRPr="00A22695">
        <w:rPr>
          <w:rFonts w:hint="eastAsia"/>
          <w:lang w:eastAsia="zh-CN"/>
        </w:rPr>
        <w:t>;</w:t>
      </w:r>
    </w:p>
    <w:p w:rsidR="004C64B7" w:rsidRPr="00A22695" w:rsidRDefault="004C64B7" w:rsidP="004C64B7">
      <w:pPr>
        <w:pStyle w:val="NO"/>
        <w:rPr>
          <w:ins w:id="13" w:author="TAMAGNAN Philippe IMT/OLN" w:date="2019-06-12T17:19:00Z"/>
          <w:lang w:eastAsia="zh-CN"/>
        </w:rPr>
      </w:pPr>
      <w:r w:rsidRPr="00A22695">
        <w:rPr>
          <w:rFonts w:hint="eastAsia"/>
        </w:rPr>
        <w:t>NOTE</w:t>
      </w:r>
      <w:r w:rsidRPr="00A22695">
        <w:rPr>
          <w:rFonts w:hint="eastAsia"/>
          <w:lang w:eastAsia="zh-CN"/>
        </w:rPr>
        <w:t xml:space="preserve"> </w:t>
      </w:r>
      <w:r w:rsidRPr="00A22695">
        <w:rPr>
          <w:lang w:eastAsia="zh-CN"/>
        </w:rPr>
        <w:t>2</w:t>
      </w:r>
      <w:r w:rsidRPr="00A22695">
        <w:rPr>
          <w:rFonts w:hint="eastAsia"/>
        </w:rPr>
        <w:t>:</w:t>
      </w:r>
      <w:r w:rsidRPr="00A22695">
        <w:rPr>
          <w:rFonts w:hint="eastAsia"/>
        </w:rPr>
        <w:tab/>
      </w:r>
      <w:r w:rsidRPr="00A22695">
        <w:rPr>
          <w:rFonts w:hint="eastAsia"/>
          <w:lang w:eastAsia="zh-CN"/>
        </w:rPr>
        <w:t>The expected analytics type generally indicates whether mobility or communication related abnormal behaviour analytics or both are expected by the consumer, and t</w:t>
      </w:r>
      <w:r w:rsidRPr="00A22695">
        <w:rPr>
          <w:rFonts w:hint="eastAsia"/>
        </w:rPr>
        <w:t>he list of exception IDs indicate</w:t>
      </w:r>
      <w:r w:rsidRPr="00A22695">
        <w:rPr>
          <w:rFonts w:hint="eastAsia"/>
          <w:lang w:eastAsia="zh-CN"/>
        </w:rPr>
        <w:t>s</w:t>
      </w:r>
      <w:r w:rsidRPr="00A22695">
        <w:rPr>
          <w:rFonts w:hint="eastAsia"/>
        </w:rPr>
        <w:t xml:space="preserve"> what </w:t>
      </w:r>
      <w:r w:rsidRPr="00A22695">
        <w:rPr>
          <w:rFonts w:hint="eastAsia"/>
          <w:lang w:eastAsia="zh-CN"/>
        </w:rPr>
        <w:t>specific</w:t>
      </w:r>
      <w:r w:rsidRPr="00A22695">
        <w:t xml:space="preserve"> analytics </w:t>
      </w:r>
      <w:r w:rsidRPr="00A22695">
        <w:rPr>
          <w:rFonts w:hint="eastAsia"/>
          <w:lang w:eastAsia="zh-CN"/>
        </w:rPr>
        <w:t>are</w:t>
      </w:r>
      <w:r w:rsidRPr="00A22695">
        <w:rPr>
          <w:rFonts w:hint="eastAsia"/>
        </w:rPr>
        <w:t xml:space="preserve"> expected by the consumer</w:t>
      </w:r>
      <w:r w:rsidRPr="00A22695">
        <w:rPr>
          <w:rFonts w:hint="eastAsia"/>
          <w:lang w:eastAsia="zh-CN"/>
        </w:rPr>
        <w:t>, the expected analytics type and t</w:t>
      </w:r>
      <w:r w:rsidRPr="00A22695">
        <w:rPr>
          <w:rFonts w:hint="eastAsia"/>
        </w:rPr>
        <w:t xml:space="preserve">he list of </w:t>
      </w:r>
      <w:r w:rsidRPr="00A22695">
        <w:rPr>
          <w:rFonts w:hint="eastAsia"/>
          <w:lang w:eastAsia="zh-CN"/>
        </w:rPr>
        <w:t>E</w:t>
      </w:r>
      <w:r w:rsidRPr="00A22695">
        <w:rPr>
          <w:rFonts w:hint="eastAsia"/>
        </w:rPr>
        <w:t>xception IDs</w:t>
      </w:r>
      <w:r w:rsidRPr="00A22695">
        <w:rPr>
          <w:rFonts w:hint="eastAsia"/>
          <w:lang w:eastAsia="zh-CN"/>
        </w:rPr>
        <w:t xml:space="preserve"> are not presented simultaneously.</w:t>
      </w:r>
    </w:p>
    <w:p w:rsidR="00CD646E" w:rsidRPr="00A22695" w:rsidDel="002C1593" w:rsidRDefault="00CD646E" w:rsidP="004C64B7">
      <w:pPr>
        <w:pStyle w:val="NO"/>
        <w:rPr>
          <w:del w:id="14" w:author="TAMAGNAN Philippe IMT/OLN" w:date="2019-06-12T17:23:00Z"/>
        </w:rPr>
      </w:pPr>
    </w:p>
    <w:p w:rsidR="004C64B7" w:rsidRPr="00A22695" w:rsidRDefault="004C64B7" w:rsidP="004C64B7">
      <w:pPr>
        <w:pStyle w:val="B1"/>
      </w:pPr>
      <w:r w:rsidRPr="00A22695">
        <w:t>-</w:t>
      </w:r>
      <w:r w:rsidRPr="00A22695">
        <w:tab/>
        <w:t>In a subscription, the Notification Correlation Id and the Notification Target Address are included.</w:t>
      </w:r>
    </w:p>
    <w:p w:rsidR="004C64B7" w:rsidRPr="00A22695" w:rsidRDefault="004C64B7" w:rsidP="004C64B7">
      <w:pPr>
        <w:rPr>
          <w:lang w:eastAsia="zh-CN"/>
        </w:rPr>
      </w:pPr>
      <w:r w:rsidRPr="00A22695">
        <w:rPr>
          <w:rFonts w:hint="eastAsia"/>
          <w:lang w:eastAsia="zh-CN"/>
        </w:rPr>
        <w:t>When t</w:t>
      </w:r>
      <w:r w:rsidRPr="00A22695">
        <w:rPr>
          <w:lang w:eastAsia="zh-CN"/>
        </w:rPr>
        <w:t xml:space="preserve">he NWDAF detects those UEs that deviate from the expected UE behaviour, e.g. unexpected UE location, abnormal traffic pattern, wrong destination address etc., the NWDAF </w:t>
      </w:r>
      <w:r w:rsidRPr="00A22695">
        <w:rPr>
          <w:lang w:eastAsia="ja-JP"/>
        </w:rPr>
        <w:t>shall notify the result of the analytics to the consumer as specified in clause 6.7.5.3</w:t>
      </w:r>
      <w:r w:rsidRPr="00A22695">
        <w:rPr>
          <w:rFonts w:hint="eastAsia"/>
          <w:lang w:eastAsia="zh-CN"/>
        </w:rPr>
        <w:t>.</w:t>
      </w:r>
    </w:p>
    <w:p w:rsidR="001A0A83" w:rsidRPr="00A22695" w:rsidRDefault="001A0A83" w:rsidP="001A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5" w:name="_Toc10097041"/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Next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 * * * *</w:t>
      </w:r>
    </w:p>
    <w:p w:rsidR="004C64B7" w:rsidRPr="00A22695" w:rsidRDefault="004C64B7" w:rsidP="004C64B7">
      <w:pPr>
        <w:pStyle w:val="Titre4"/>
        <w:rPr>
          <w:lang w:val="en-US" w:eastAsia="zh-CN"/>
        </w:rPr>
      </w:pPr>
      <w:r w:rsidRPr="00A22695">
        <w:rPr>
          <w:lang w:val="en-US" w:eastAsia="zh-CN"/>
        </w:rPr>
        <w:t>6.7.5.3</w:t>
      </w:r>
      <w:r w:rsidRPr="00A22695">
        <w:rPr>
          <w:lang w:val="en-US" w:eastAsia="zh-CN"/>
        </w:rPr>
        <w:tab/>
        <w:t>Output Analytics</w:t>
      </w:r>
      <w:bookmarkEnd w:id="15"/>
    </w:p>
    <w:p w:rsidR="004C64B7" w:rsidRPr="00A22695" w:rsidRDefault="004C64B7" w:rsidP="004C64B7">
      <w:pPr>
        <w:rPr>
          <w:lang w:eastAsia="zh-CN"/>
        </w:rPr>
      </w:pPr>
      <w:r w:rsidRPr="00A22695">
        <w:rPr>
          <w:lang w:eastAsia="zh-CN"/>
        </w:rPr>
        <w:t xml:space="preserve">The NWDAF services as defined in the clauses 7.2 and 7.3 are invoked to </w:t>
      </w:r>
      <w:r w:rsidRPr="00A22695">
        <w:rPr>
          <w:rFonts w:hint="eastAsia"/>
          <w:lang w:eastAsia="zh-CN"/>
        </w:rPr>
        <w:t xml:space="preserve">notify consumer </w:t>
      </w:r>
      <w:r w:rsidRPr="00A22695">
        <w:rPr>
          <w:lang w:eastAsia="zh-CN"/>
        </w:rPr>
        <w:t>NF</w:t>
      </w:r>
      <w:r w:rsidRPr="00A22695">
        <w:rPr>
          <w:rFonts w:hint="eastAsia"/>
          <w:lang w:eastAsia="zh-CN"/>
        </w:rPr>
        <w:t>s</w:t>
      </w:r>
      <w:r w:rsidRPr="00A22695">
        <w:rPr>
          <w:lang w:eastAsia="zh-CN"/>
        </w:rPr>
        <w:t>. A new Analytics ID named "Abnormal behaviour" is defined.</w:t>
      </w:r>
      <w:r w:rsidRPr="00A22695">
        <w:rPr>
          <w:rFonts w:hint="eastAsia"/>
          <w:lang w:eastAsia="zh-CN"/>
        </w:rPr>
        <w:t xml:space="preserve"> </w:t>
      </w:r>
    </w:p>
    <w:p w:rsidR="004C64B7" w:rsidRPr="00A22695" w:rsidRDefault="004C64B7" w:rsidP="004C64B7">
      <w:pPr>
        <w:rPr>
          <w:ins w:id="16" w:author="TAMAGNAN Philippe IMT/OLN" w:date="2019-06-12T16:47:00Z"/>
          <w:lang w:eastAsia="zh-CN"/>
        </w:rPr>
      </w:pPr>
      <w:r w:rsidRPr="00A22695">
        <w:rPr>
          <w:rFonts w:hint="eastAsia"/>
          <w:lang w:eastAsia="zh-CN"/>
        </w:rPr>
        <w:t xml:space="preserve">Corresponding to the </w:t>
      </w:r>
      <w:r w:rsidRPr="00A22695">
        <w:rPr>
          <w:lang w:eastAsia="zh-CN"/>
        </w:rPr>
        <w:t>A</w:t>
      </w:r>
      <w:r w:rsidRPr="00A22695">
        <w:rPr>
          <w:rFonts w:hint="eastAsia"/>
          <w:lang w:eastAsia="zh-CN"/>
        </w:rPr>
        <w:t>nalytic</w:t>
      </w:r>
      <w:r w:rsidRPr="00A22695">
        <w:rPr>
          <w:lang w:eastAsia="zh-CN"/>
        </w:rPr>
        <w:t>s</w:t>
      </w:r>
      <w:r w:rsidRPr="00A22695">
        <w:rPr>
          <w:rFonts w:hint="eastAsia"/>
          <w:lang w:eastAsia="zh-CN"/>
        </w:rPr>
        <w:t xml:space="preserve"> ID, the </w:t>
      </w:r>
      <w:r w:rsidRPr="00A22695">
        <w:rPr>
          <w:lang w:eastAsia="zh-CN"/>
        </w:rPr>
        <w:t>analytics</w:t>
      </w:r>
      <w:r w:rsidRPr="00A22695">
        <w:rPr>
          <w:rFonts w:hint="eastAsia"/>
          <w:lang w:eastAsia="zh-CN"/>
        </w:rPr>
        <w:t xml:space="preserve"> result provided by the NWDAF is defined in Table 6.</w:t>
      </w:r>
      <w:r w:rsidRPr="00A22695">
        <w:rPr>
          <w:lang w:eastAsia="zh-CN"/>
        </w:rPr>
        <w:t>7.5</w:t>
      </w:r>
      <w:r w:rsidRPr="00A22695">
        <w:rPr>
          <w:rFonts w:hint="eastAsia"/>
          <w:lang w:eastAsia="zh-CN"/>
        </w:rPr>
        <w:t>.3-1.</w:t>
      </w:r>
      <w:r w:rsidRPr="00A22695">
        <w:t xml:space="preserve"> </w:t>
      </w:r>
      <w:r w:rsidRPr="00A22695">
        <w:rPr>
          <w:rFonts w:hint="eastAsia"/>
          <w:lang w:eastAsia="zh-CN"/>
        </w:rPr>
        <w:t>When</w:t>
      </w:r>
      <w:r w:rsidRPr="00A22695">
        <w:t xml:space="preserve"> </w:t>
      </w:r>
      <w:r w:rsidRPr="00A22695">
        <w:rPr>
          <w:rFonts w:hint="eastAsia"/>
          <w:lang w:eastAsia="zh-CN"/>
        </w:rPr>
        <w:t>the</w:t>
      </w:r>
      <w:r w:rsidRPr="00A22695">
        <w:rPr>
          <w:rFonts w:hint="eastAsia"/>
        </w:rPr>
        <w:t xml:space="preserve"> </w:t>
      </w:r>
      <w:r w:rsidRPr="00A22695">
        <w:t>level</w:t>
      </w:r>
      <w:r w:rsidRPr="00A22695">
        <w:rPr>
          <w:rFonts w:hint="eastAsia"/>
          <w:lang w:eastAsia="zh-CN"/>
        </w:rPr>
        <w:t xml:space="preserve"> of an exception</w:t>
      </w:r>
      <w:r w:rsidRPr="00A22695">
        <w:t xml:space="preserve"> trespasses above or below the threshold</w:t>
      </w:r>
      <w:r w:rsidRPr="00A22695">
        <w:rPr>
          <w:rFonts w:hint="eastAsia"/>
          <w:lang w:eastAsia="zh-CN"/>
        </w:rPr>
        <w:t>, t</w:t>
      </w:r>
      <w:r w:rsidRPr="00A22695">
        <w:t xml:space="preserve">he NWDAF </w:t>
      </w:r>
      <w:r w:rsidRPr="00A22695">
        <w:rPr>
          <w:rFonts w:hint="eastAsia"/>
          <w:lang w:eastAsia="zh-CN"/>
        </w:rPr>
        <w:t xml:space="preserve">shall </w:t>
      </w:r>
      <w:r w:rsidRPr="00A22695">
        <w:t xml:space="preserve">notify the </w:t>
      </w:r>
      <w:r w:rsidRPr="00A22695">
        <w:rPr>
          <w:rFonts w:hint="eastAsia"/>
          <w:lang w:eastAsia="zh-CN"/>
        </w:rPr>
        <w:t>consumer</w:t>
      </w:r>
      <w:r w:rsidRPr="00A22695">
        <w:t xml:space="preserve"> </w:t>
      </w:r>
      <w:r w:rsidRPr="00A22695">
        <w:rPr>
          <w:rFonts w:hint="eastAsia"/>
          <w:lang w:eastAsia="zh-CN"/>
        </w:rPr>
        <w:t>of</w:t>
      </w:r>
      <w:r w:rsidRPr="00A22695">
        <w:t xml:space="preserve"> the </w:t>
      </w:r>
      <w:r w:rsidRPr="00A22695">
        <w:rPr>
          <w:rFonts w:hint="eastAsia"/>
          <w:lang w:eastAsia="zh-CN"/>
        </w:rPr>
        <w:t>exception with</w:t>
      </w:r>
      <w:r w:rsidRPr="00A22695">
        <w:rPr>
          <w:lang w:eastAsia="zh-CN"/>
        </w:rPr>
        <w:t xml:space="preserve"> an</w:t>
      </w:r>
      <w:r w:rsidRPr="00A22695">
        <w:rPr>
          <w:rFonts w:hint="eastAsia"/>
          <w:lang w:eastAsia="zh-CN"/>
        </w:rPr>
        <w:t xml:space="preserve"> </w:t>
      </w:r>
      <w:r w:rsidRPr="00A22695">
        <w:t>appropriate</w:t>
      </w:r>
      <w:r w:rsidRPr="00A22695">
        <w:rPr>
          <w:rFonts w:hint="eastAsia"/>
          <w:lang w:eastAsia="zh-CN"/>
        </w:rPr>
        <w:t xml:space="preserve"> exception ID if the exception has an identity within the list of exception IDs indicated by the consumer or matches the expected analytics type indicated by the consumer.</w:t>
      </w:r>
    </w:p>
    <w:p w:rsidR="00F34146" w:rsidRPr="00A22695" w:rsidRDefault="00B37C60" w:rsidP="00B37C60">
      <w:pPr>
        <w:pStyle w:val="B1"/>
        <w:rPr>
          <w:lang w:eastAsia="zh-CN"/>
        </w:rPr>
        <w:pPrChange w:id="17" w:author="Antoine Mouquet (Orange Labs)" w:date="2019-06-18T17:04:00Z">
          <w:pPr/>
        </w:pPrChange>
      </w:pPr>
      <w:ins w:id="18" w:author="Antoine Mouquet (Orange Labs)" w:date="2019-06-18T17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TAMAGNAN Philippe IMT/OLN" w:date="2019-06-12T16:48:00Z">
        <w:r w:rsidR="00F34146" w:rsidRPr="00A22695">
          <w:rPr>
            <w:lang w:eastAsia="zh-CN"/>
          </w:rPr>
          <w:t xml:space="preserve">Abnormal behaviour statistics </w:t>
        </w:r>
      </w:ins>
      <w:ins w:id="20" w:author="Antoine Mouquet (Orange Labs)" w:date="2019-06-18T14:39:00Z">
        <w:r w:rsidR="00F82D24" w:rsidRPr="00A22695">
          <w:rPr>
            <w:lang w:eastAsia="zh-CN"/>
          </w:rPr>
          <w:t>inf</w:t>
        </w:r>
        <w:r w:rsidR="00D9048C" w:rsidRPr="00A22695">
          <w:rPr>
            <w:lang w:eastAsia="zh-CN"/>
          </w:rPr>
          <w:t>o</w:t>
        </w:r>
      </w:ins>
      <w:ins w:id="21" w:author="Antoine Mouquet (Orange Labs)" w:date="2019-06-18T16:01:00Z">
        <w:r w:rsidR="00F82D24" w:rsidRPr="00A22695">
          <w:rPr>
            <w:lang w:eastAsia="zh-CN"/>
          </w:rPr>
          <w:t>r</w:t>
        </w:r>
      </w:ins>
      <w:ins w:id="22" w:author="Antoine Mouquet (Orange Labs)" w:date="2019-06-18T14:39:00Z">
        <w:r w:rsidR="00D9048C" w:rsidRPr="00A22695">
          <w:rPr>
            <w:lang w:eastAsia="zh-CN"/>
          </w:rPr>
          <w:t xml:space="preserve">mation </w:t>
        </w:r>
      </w:ins>
      <w:ins w:id="23" w:author="TAMAGNAN Philippe IMT/OLN" w:date="2019-06-12T16:48:00Z">
        <w:r w:rsidR="00F34146" w:rsidRPr="00A22695">
          <w:rPr>
            <w:lang w:eastAsia="zh-CN"/>
          </w:rPr>
          <w:t>is defined in Table 6.7.5.3-1</w:t>
        </w:r>
      </w:ins>
    </w:p>
    <w:p w:rsidR="004C64B7" w:rsidRPr="00A22695" w:rsidRDefault="004C64B7" w:rsidP="004C64B7">
      <w:pPr>
        <w:pStyle w:val="TH"/>
        <w:rPr>
          <w:lang w:eastAsia="zh-CN"/>
        </w:rPr>
      </w:pPr>
      <w:r w:rsidRPr="00A22695">
        <w:lastRenderedPageBreak/>
        <w:t>Table</w:t>
      </w:r>
      <w:r w:rsidRPr="00A22695">
        <w:rPr>
          <w:rFonts w:hint="eastAsia"/>
          <w:lang w:eastAsia="zh-CN"/>
        </w:rPr>
        <w:t xml:space="preserve"> </w:t>
      </w:r>
      <w:r w:rsidRPr="00A22695">
        <w:rPr>
          <w:lang w:eastAsia="zh-CN"/>
        </w:rPr>
        <w:t>6.7.5.</w:t>
      </w:r>
      <w:r w:rsidRPr="00A22695">
        <w:rPr>
          <w:rFonts w:hint="eastAsia"/>
          <w:lang w:eastAsia="zh-CN"/>
        </w:rPr>
        <w:t>3</w:t>
      </w:r>
      <w:r w:rsidRPr="00A22695">
        <w:rPr>
          <w:lang w:eastAsia="zh-CN"/>
        </w:rPr>
        <w:t>-</w:t>
      </w:r>
      <w:r w:rsidRPr="00A22695">
        <w:rPr>
          <w:rFonts w:hint="eastAsia"/>
          <w:lang w:eastAsia="zh-CN"/>
        </w:rPr>
        <w:t>1</w:t>
      </w:r>
      <w:r w:rsidRPr="00A22695">
        <w:t xml:space="preserve">: </w:t>
      </w:r>
      <w:r w:rsidRPr="00A22695">
        <w:rPr>
          <w:rFonts w:hint="eastAsia"/>
          <w:lang w:eastAsia="zh-CN"/>
        </w:rPr>
        <w:t>A</w:t>
      </w:r>
      <w:r w:rsidRPr="00A22695">
        <w:rPr>
          <w:lang w:eastAsia="zh-CN"/>
        </w:rPr>
        <w:t>bnormal</w:t>
      </w:r>
      <w:r w:rsidRPr="00A22695">
        <w:rPr>
          <w:rFonts w:hint="eastAsia"/>
          <w:lang w:eastAsia="zh-CN"/>
        </w:rPr>
        <w:t xml:space="preserve"> </w:t>
      </w:r>
      <w:r w:rsidRPr="00A22695">
        <w:rPr>
          <w:lang w:eastAsia="zh-CN"/>
        </w:rPr>
        <w:t xml:space="preserve">behaviour </w:t>
      </w:r>
      <w:del w:id="24" w:author="TAMAGNAN Philippe IMT/OLN" w:date="2019-06-12T16:48:00Z">
        <w:r w:rsidRPr="00A22695" w:rsidDel="00F34146">
          <w:rPr>
            <w:rFonts w:hint="eastAsia"/>
            <w:lang w:eastAsia="zh-CN"/>
          </w:rPr>
          <w:delText>Analytics</w:delText>
        </w:r>
      </w:del>
      <w:ins w:id="25" w:author="TAMAGNAN Philippe IMT/OLN" w:date="2019-06-12T16:48:00Z">
        <w:r w:rsidR="00F34146" w:rsidRPr="00A22695">
          <w:rPr>
            <w:lang w:eastAsia="zh-CN"/>
          </w:rPr>
          <w:t>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6" w:author="TAMAGNAN Philippe IMT/OLN" w:date="2019-06-12T16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472"/>
        <w:gridCol w:w="6065"/>
        <w:tblGridChange w:id="27">
          <w:tblGrid>
            <w:gridCol w:w="2472"/>
            <w:gridCol w:w="487"/>
            <w:gridCol w:w="4819"/>
            <w:gridCol w:w="759"/>
          </w:tblGrid>
        </w:tblGridChange>
      </w:tblGrid>
      <w:tr w:rsidR="004C64B7" w:rsidRPr="00A22695" w:rsidTr="00F34146">
        <w:trPr>
          <w:jc w:val="center"/>
          <w:trPrChange w:id="28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29" w:author="TAMAGNAN Philippe IMT/OLN" w:date="2019-06-12T16:50:00Z">
              <w:tcPr>
                <w:tcW w:w="2959" w:type="dxa"/>
                <w:gridSpan w:val="2"/>
              </w:tcPr>
            </w:tcPrChange>
          </w:tcPr>
          <w:p w:rsidR="004C64B7" w:rsidRPr="00A22695" w:rsidRDefault="004C64B7" w:rsidP="005E1138">
            <w:pPr>
              <w:pStyle w:val="TAH"/>
            </w:pPr>
            <w:r w:rsidRPr="00A22695">
              <w:t>Information</w:t>
            </w:r>
          </w:p>
        </w:tc>
        <w:tc>
          <w:tcPr>
            <w:tcW w:w="6065" w:type="dxa"/>
            <w:tcPrChange w:id="30" w:author="TAMAGNAN Philippe IMT/OLN" w:date="2019-06-12T16:50:00Z">
              <w:tcPr>
                <w:tcW w:w="4819" w:type="dxa"/>
              </w:tcPr>
            </w:tcPrChange>
          </w:tcPr>
          <w:p w:rsidR="004C64B7" w:rsidRPr="00A22695" w:rsidRDefault="004C64B7" w:rsidP="005E1138">
            <w:pPr>
              <w:pStyle w:val="TAH"/>
            </w:pPr>
            <w:r w:rsidRPr="00A22695">
              <w:t>Description</w:t>
            </w:r>
          </w:p>
        </w:tc>
      </w:tr>
      <w:tr w:rsidR="004C64B7" w:rsidRPr="00A22695" w:rsidDel="00F34146" w:rsidTr="00F34146">
        <w:trPr>
          <w:jc w:val="center"/>
          <w:del w:id="31" w:author="TAMAGNAN Philippe IMT/OLN" w:date="2019-06-12T16:42:00Z"/>
          <w:trPrChange w:id="32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33" w:author="TAMAGNAN Philippe IMT/OLN" w:date="2019-06-12T16:50:00Z">
              <w:tcPr>
                <w:tcW w:w="2959" w:type="dxa"/>
                <w:gridSpan w:val="2"/>
              </w:tcPr>
            </w:tcPrChange>
          </w:tcPr>
          <w:p w:rsidR="004C64B7" w:rsidRPr="00A22695" w:rsidDel="00F34146" w:rsidRDefault="004C64B7" w:rsidP="005E1138">
            <w:pPr>
              <w:pStyle w:val="TAL"/>
              <w:rPr>
                <w:del w:id="34" w:author="TAMAGNAN Philippe IMT/OLN" w:date="2019-06-12T16:42:00Z"/>
                <w:lang w:eastAsia="zh-CN"/>
              </w:rPr>
            </w:pPr>
            <w:del w:id="35" w:author="TAMAGNAN Philippe IMT/OLN" w:date="2019-06-12T16:42:00Z">
              <w:r w:rsidRPr="00A22695" w:rsidDel="00F34146">
                <w:rPr>
                  <w:rFonts w:hint="eastAsia"/>
                </w:rPr>
                <w:delText xml:space="preserve">  </w:delText>
              </w:r>
              <w:r w:rsidRPr="00A22695" w:rsidDel="00F34146">
                <w:rPr>
                  <w:rFonts w:hint="eastAsia"/>
                  <w:lang w:eastAsia="zh-CN"/>
                </w:rPr>
                <w:delText xml:space="preserve">UE ID </w:delText>
              </w:r>
            </w:del>
          </w:p>
        </w:tc>
        <w:tc>
          <w:tcPr>
            <w:tcW w:w="6065" w:type="dxa"/>
            <w:tcPrChange w:id="36" w:author="TAMAGNAN Philippe IMT/OLN" w:date="2019-06-12T16:50:00Z">
              <w:tcPr>
                <w:tcW w:w="4819" w:type="dxa"/>
              </w:tcPr>
            </w:tcPrChange>
          </w:tcPr>
          <w:p w:rsidR="004C64B7" w:rsidRPr="00A22695" w:rsidDel="00F34146" w:rsidRDefault="004C64B7" w:rsidP="005E1138">
            <w:pPr>
              <w:pStyle w:val="TAL"/>
              <w:rPr>
                <w:del w:id="37" w:author="TAMAGNAN Philippe IMT/OLN" w:date="2019-06-12T16:42:00Z"/>
                <w:lang w:val="en-US"/>
              </w:rPr>
            </w:pPr>
            <w:del w:id="38" w:author="TAMAGNAN Philippe IMT/OLN" w:date="2019-06-12T16:42:00Z">
              <w:r w:rsidRPr="00A22695" w:rsidDel="00F34146">
                <w:rPr>
                  <w:lang w:val="en-US" w:eastAsia="zh-CN"/>
                </w:rPr>
                <w:delText>C</w:delText>
              </w:r>
              <w:r w:rsidRPr="00A22695" w:rsidDel="00F34146">
                <w:rPr>
                  <w:rFonts w:hint="eastAsia"/>
                  <w:lang w:val="en-US" w:eastAsia="zh-CN"/>
                </w:rPr>
                <w:delText xml:space="preserve">ould be SUPI, </w:delText>
              </w:r>
              <w:r w:rsidRPr="00A22695" w:rsidDel="00F34146">
                <w:rPr>
                  <w:lang w:val="en-US" w:eastAsia="zh-CN"/>
                </w:rPr>
                <w:delText>Internal-Group-Identifier</w:delText>
              </w:r>
              <w:r w:rsidRPr="00A22695" w:rsidDel="00F34146">
                <w:rPr>
                  <w:rFonts w:hint="eastAsia"/>
                  <w:lang w:val="en-US" w:eastAsia="zh-CN"/>
                </w:rPr>
                <w:delText xml:space="preserve">, external UE ID, </w:delText>
              </w:r>
              <w:r w:rsidRPr="00A22695" w:rsidDel="00F34146">
                <w:rPr>
                  <w:lang w:val="en-US" w:eastAsia="zh-CN"/>
                </w:rPr>
                <w:delText xml:space="preserve">TAC </w:delText>
              </w:r>
              <w:r w:rsidRPr="00A22695" w:rsidDel="00F34146">
                <w:rPr>
                  <w:rFonts w:hint="eastAsia"/>
                  <w:lang w:val="en-US" w:eastAsia="zh-CN"/>
                </w:rPr>
                <w:delText>which indicates UE being subject to the risk(s) identified by the Exception ID(s)</w:delText>
              </w:r>
            </w:del>
          </w:p>
        </w:tc>
      </w:tr>
      <w:tr w:rsidR="004C64B7" w:rsidRPr="00A22695" w:rsidTr="00F34146">
        <w:trPr>
          <w:jc w:val="center"/>
          <w:trPrChange w:id="39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40" w:author="TAMAGNAN Philippe IMT/OLN" w:date="2019-06-12T16:50:00Z">
              <w:tcPr>
                <w:tcW w:w="2959" w:type="dxa"/>
                <w:gridSpan w:val="2"/>
              </w:tcPr>
            </w:tcPrChange>
          </w:tcPr>
          <w:p w:rsidR="004C64B7" w:rsidRPr="00A22695" w:rsidRDefault="004C64B7" w:rsidP="005E1138">
            <w:pPr>
              <w:pStyle w:val="TAL"/>
            </w:pPr>
            <w:r w:rsidRPr="00A22695">
              <w:rPr>
                <w:rFonts w:hint="eastAsia"/>
                <w:lang w:eastAsia="zh-CN"/>
              </w:rPr>
              <w:t>Exceptions</w:t>
            </w:r>
            <w:r w:rsidRPr="00A22695">
              <w:rPr>
                <w:rFonts w:hint="eastAsia"/>
              </w:rPr>
              <w:t xml:space="preserve"> (1..max)</w:t>
            </w:r>
          </w:p>
        </w:tc>
        <w:tc>
          <w:tcPr>
            <w:tcW w:w="6065" w:type="dxa"/>
            <w:tcPrChange w:id="41" w:author="TAMAGNAN Philippe IMT/OLN" w:date="2019-06-12T16:50:00Z">
              <w:tcPr>
                <w:tcW w:w="4819" w:type="dxa"/>
              </w:tcPr>
            </w:tcPrChange>
          </w:tcPr>
          <w:p w:rsidR="004C64B7" w:rsidRPr="00A22695" w:rsidRDefault="003F170C" w:rsidP="005E1138">
            <w:pPr>
              <w:pStyle w:val="TAL"/>
            </w:pPr>
            <w:ins w:id="42" w:author="TAMAGNAN Philippe IMT/OLN" w:date="2019-06-13T15:36:00Z">
              <w:r w:rsidRPr="00A22695">
                <w:t>List of observed exceptions</w:t>
              </w:r>
            </w:ins>
          </w:p>
        </w:tc>
      </w:tr>
      <w:tr w:rsidR="00F34146" w:rsidRPr="00A22695" w:rsidTr="00F34146">
        <w:trPr>
          <w:jc w:val="center"/>
          <w:trPrChange w:id="43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44" w:author="TAMAGNAN Philippe IMT/OLN" w:date="2019-06-12T16:50:00Z">
              <w:tcPr>
                <w:tcW w:w="2959" w:type="dxa"/>
                <w:gridSpan w:val="2"/>
              </w:tcPr>
            </w:tcPrChange>
          </w:tcPr>
          <w:p w:rsidR="00F34146" w:rsidRPr="00A22695" w:rsidRDefault="00F34146" w:rsidP="005E1138">
            <w:pPr>
              <w:pStyle w:val="TAL"/>
            </w:pPr>
            <w:r w:rsidRPr="00A22695">
              <w:rPr>
                <w:rFonts w:hint="eastAsia"/>
              </w:rPr>
              <w:t xml:space="preserve">  &gt;</w:t>
            </w:r>
            <w:r w:rsidRPr="00A22695"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6065" w:type="dxa"/>
            <w:tcPrChange w:id="45" w:author="TAMAGNAN Philippe IMT/OLN" w:date="2019-06-12T16:50:00Z">
              <w:tcPr>
                <w:tcW w:w="4819" w:type="dxa"/>
              </w:tcPr>
            </w:tcPrChange>
          </w:tcPr>
          <w:p w:rsidR="00F34146" w:rsidRPr="00A22695" w:rsidRDefault="00F34146" w:rsidP="005E1138">
            <w:pPr>
              <w:pStyle w:val="TAL"/>
            </w:pPr>
            <w:r w:rsidRPr="00A22695">
              <w:rPr>
                <w:lang w:val="en-US" w:eastAsia="zh-CN"/>
              </w:rPr>
              <w:t>T</w:t>
            </w:r>
            <w:r w:rsidRPr="00A22695">
              <w:rPr>
                <w:rFonts w:hint="eastAsia"/>
                <w:lang w:val="en-US" w:eastAsia="zh-CN"/>
              </w:rPr>
              <w:t>he risk detected by NWDAF</w:t>
            </w:r>
          </w:p>
        </w:tc>
      </w:tr>
      <w:tr w:rsidR="00F34146" w:rsidRPr="00A22695" w:rsidTr="00F34146">
        <w:trPr>
          <w:jc w:val="center"/>
          <w:trPrChange w:id="46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TAMAGNAN Philippe IMT/OLN" w:date="2019-06-12T16:50:00Z">
              <w:tcPr>
                <w:tcW w:w="2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</w:rPr>
              <w:t xml:space="preserve">  &gt;Exception </w:t>
            </w:r>
            <w:r w:rsidRPr="00A22695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TAMAGNAN Philippe IMT/OLN" w:date="2019-06-12T16:50:00Z">
              <w:tcPr>
                <w:tcW w:w="4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lang w:val="en-US" w:eastAsia="zh-CN"/>
              </w:rPr>
            </w:pPr>
            <w:r w:rsidRPr="00A22695">
              <w:rPr>
                <w:lang w:val="en-US" w:eastAsia="zh-CN"/>
              </w:rPr>
              <w:t>Measured level, compared to the threshold</w:t>
            </w:r>
          </w:p>
        </w:tc>
      </w:tr>
      <w:tr w:rsidR="00F34146" w:rsidRPr="00A22695" w:rsidTr="00F34146">
        <w:trPr>
          <w:jc w:val="center"/>
          <w:trPrChange w:id="49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TAMAGNAN Philippe IMT/OLN" w:date="2019-06-12T16:50:00Z">
              <w:tcPr>
                <w:tcW w:w="2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</w:pPr>
            <w:ins w:id="51" w:author="TAMAGNAN Philippe IMT/OLN" w:date="2019-06-12T16:41:00Z">
              <w:r w:rsidRPr="00A22695">
                <w:t xml:space="preserve">  </w:t>
              </w:r>
            </w:ins>
            <w:r w:rsidRPr="00A22695">
              <w:t>&gt;</w:t>
            </w:r>
            <w:r w:rsidRPr="00A22695">
              <w:rPr>
                <w:rFonts w:hint="eastAsia"/>
              </w:rPr>
              <w:t xml:space="preserve">Exception </w:t>
            </w:r>
            <w:r w:rsidRPr="00A22695">
              <w:t>trend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TAMAGNAN Philippe IMT/OLN" w:date="2019-06-12T16:50:00Z">
              <w:tcPr>
                <w:tcW w:w="4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lang w:val="en-US" w:eastAsia="zh-CN"/>
              </w:rPr>
            </w:pPr>
            <w:r w:rsidRPr="00A22695">
              <w:rPr>
                <w:lang w:val="en-US" w:eastAsia="zh-CN"/>
              </w:rPr>
              <w:t>Measured trend (up/down/unknown/stable)</w:t>
            </w:r>
          </w:p>
        </w:tc>
      </w:tr>
      <w:tr w:rsidR="00B07276" w:rsidRPr="00A22695" w:rsidTr="00F34146">
        <w:trPr>
          <w:jc w:val="center"/>
          <w:ins w:id="53" w:author="TAMAGNAN Philippe IMT/OLN" w:date="2019-06-12T17:1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76" w:rsidRPr="00A22695" w:rsidRDefault="00B07276" w:rsidP="003F170C">
            <w:pPr>
              <w:pStyle w:val="TAL"/>
              <w:rPr>
                <w:ins w:id="54" w:author="TAMAGNAN Philippe IMT/OLN" w:date="2019-06-12T17:10:00Z"/>
              </w:rPr>
            </w:pPr>
            <w:ins w:id="55" w:author="TAMAGNAN Philippe IMT/OLN" w:date="2019-06-12T17:10:00Z">
              <w:r w:rsidRPr="00A22695">
                <w:rPr>
                  <w:rFonts w:hint="eastAsia"/>
                </w:rPr>
                <w:t xml:space="preserve">  </w:t>
              </w:r>
              <w:r w:rsidRPr="00A22695">
                <w:t>&gt;</w:t>
              </w:r>
            </w:ins>
            <w:ins w:id="56" w:author="Antoine Mouquet (Orange Labs)" w:date="2019-06-18T17:03:00Z">
              <w:r w:rsidR="007D79CF">
                <w:t xml:space="preserve"> </w:t>
              </w:r>
            </w:ins>
            <w:ins w:id="57" w:author="TAMAGNAN Philippe IMT/OLN" w:date="2019-06-12T17:10:00Z">
              <w:r w:rsidRPr="00A22695">
                <w:rPr>
                  <w:rFonts w:hint="eastAsia"/>
                  <w:lang w:eastAsia="zh-CN"/>
                </w:rPr>
                <w:t>UE</w:t>
              </w:r>
            </w:ins>
            <w:ins w:id="58" w:author="TAMAGNAN Philippe IMT/OLN" w:date="2019-06-12T17:32:00Z">
              <w:r w:rsidRPr="00A22695">
                <w:rPr>
                  <w:lang w:eastAsia="zh-CN"/>
                </w:rPr>
                <w:t xml:space="preserve"> </w:t>
              </w:r>
            </w:ins>
            <w:ins w:id="59" w:author="TAMAGNAN Philippe IMT/OLN" w:date="2019-06-13T15:37:00Z">
              <w:r w:rsidRPr="00A22695">
                <w:rPr>
                  <w:lang w:eastAsia="zh-CN"/>
                </w:rPr>
                <w:t>characteristics</w:t>
              </w:r>
            </w:ins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76" w:rsidRPr="00A22695" w:rsidRDefault="00B07276" w:rsidP="00A36656">
            <w:pPr>
              <w:pStyle w:val="TAL"/>
              <w:rPr>
                <w:ins w:id="60" w:author="TAMAGNAN Philippe IMT/OLN" w:date="2019-06-12T17:10:00Z"/>
              </w:rPr>
            </w:pPr>
            <w:ins w:id="61" w:author="TAMAGNAN Philippe IMT/OLN" w:date="2019-06-17T13:54:00Z">
              <w:r w:rsidRPr="00A22695">
                <w:rPr>
                  <w:lang w:val="en-US" w:eastAsia="zh-CN"/>
                  <w:rPrChange w:id="62" w:author="TAMAGNAN Philippe IMT/OLN" w:date="2019-06-17T13:56:00Z">
                    <w:rPr>
                      <w:highlight w:val="yellow"/>
                      <w:lang w:val="en-US" w:eastAsia="zh-CN"/>
                    </w:rPr>
                  </w:rPrChange>
                </w:rPr>
                <w:t>UE group identifier</w:t>
              </w:r>
            </w:ins>
            <w:ins w:id="63" w:author="TAMAGNAN Philippe IMT/OLN" w:date="2019-06-12T17:10:00Z">
              <w:r w:rsidRPr="00A22695">
                <w:rPr>
                  <w:lang w:val="en-US" w:eastAsia="zh-CN"/>
                </w:rPr>
                <w:t>,</w:t>
              </w:r>
              <w:r w:rsidRPr="00A22695">
                <w:rPr>
                  <w:rFonts w:hint="eastAsia"/>
                  <w:lang w:val="en-US" w:eastAsia="zh-CN"/>
                </w:rPr>
                <w:t xml:space="preserve"> </w:t>
              </w:r>
              <w:r w:rsidRPr="00A22695">
                <w:rPr>
                  <w:lang w:val="en-US" w:eastAsia="zh-CN"/>
                </w:rPr>
                <w:t>TAC</w:t>
              </w:r>
            </w:ins>
          </w:p>
        </w:tc>
      </w:tr>
      <w:tr w:rsidR="00B07276" w:rsidRPr="00A22695" w:rsidTr="00F34146">
        <w:trPr>
          <w:jc w:val="center"/>
          <w:ins w:id="64" w:author="TAMAGNAN Philippe IMT/OLN" w:date="2019-06-12T17:1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76" w:rsidRPr="00A22695" w:rsidRDefault="00B07276" w:rsidP="002C1593">
            <w:pPr>
              <w:pStyle w:val="TAL"/>
              <w:rPr>
                <w:ins w:id="65" w:author="TAMAGNAN Philippe IMT/OLN" w:date="2019-06-12T17:12:00Z"/>
              </w:rPr>
            </w:pPr>
            <w:ins w:id="66" w:author="TAMAGNAN Philippe IMT/OLN" w:date="2019-06-12T17:13:00Z">
              <w:r w:rsidRPr="00A22695">
                <w:t xml:space="preserve">  </w:t>
              </w:r>
            </w:ins>
            <w:ins w:id="67" w:author="TAMAGNAN Philippe IMT/OLN" w:date="2019-06-12T17:12:00Z">
              <w:r w:rsidRPr="00A22695">
                <w:t>&gt;</w:t>
              </w:r>
            </w:ins>
            <w:ins w:id="68" w:author="Antoine Mouquet (Orange Labs)" w:date="2019-06-18T17:03:00Z">
              <w:r w:rsidR="007D79CF">
                <w:t xml:space="preserve"> </w:t>
              </w:r>
            </w:ins>
            <w:ins w:id="69" w:author="Antoine Mouquet (Orange Labs)" w:date="2019-06-18T14:38:00Z">
              <w:r w:rsidRPr="00A22695">
                <w:t>SUPI</w:t>
              </w:r>
            </w:ins>
            <w:ins w:id="70" w:author="TAMAGNAN Philippe IMT/OLN" w:date="2019-06-12T17:12:00Z">
              <w:r w:rsidRPr="00A22695">
                <w:t xml:space="preserve"> list</w:t>
              </w:r>
            </w:ins>
            <w:ins w:id="71" w:author="TAMAGNAN Philippe IMT/OLN" w:date="2019-06-12T17:13:00Z">
              <w:r w:rsidRPr="00A22695">
                <w:t xml:space="preserve"> (1..</w:t>
              </w:r>
            </w:ins>
            <w:ins w:id="72" w:author="TAMAGNAN Philippe IMT/OLN" w:date="2019-06-12T17:23:00Z">
              <w:r w:rsidRPr="00A22695">
                <w:t>N</w:t>
              </w:r>
            </w:ins>
            <w:ins w:id="73" w:author="TAMAGNAN Philippe IMT/OLN" w:date="2019-06-12T17:13:00Z">
              <w:r w:rsidRPr="00A22695">
                <w:t>)</w:t>
              </w:r>
            </w:ins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76" w:rsidRPr="00A22695" w:rsidRDefault="00B07276" w:rsidP="00A36656">
            <w:pPr>
              <w:pStyle w:val="TAL"/>
              <w:rPr>
                <w:ins w:id="74" w:author="TAMAGNAN Philippe IMT/OLN" w:date="2019-06-12T17:32:00Z"/>
              </w:rPr>
            </w:pPr>
            <w:ins w:id="75" w:author="TAMAGNAN Philippe IMT/OLN" w:date="2019-06-13T15:39:00Z">
              <w:r w:rsidRPr="00A22695">
                <w:t>SUPI(s)</w:t>
              </w:r>
            </w:ins>
            <w:ins w:id="76" w:author="Antoine Mouquet (Orange Labs)" w:date="2019-06-18T14:37:00Z">
              <w:r w:rsidRPr="00A22695">
                <w:t xml:space="preserve"> of the UE(s) </w:t>
              </w:r>
            </w:ins>
            <w:ins w:id="77" w:author="Antoine Mouquet (Orange Labs)" w:date="2019-06-18T14:38:00Z">
              <w:r w:rsidR="001C75EB" w:rsidRPr="00A22695">
                <w:t xml:space="preserve">concerned with the </w:t>
              </w:r>
            </w:ins>
            <w:ins w:id="78" w:author="Antoine Mouquet (Orange Labs)" w:date="2019-06-18T16:01:00Z">
              <w:r w:rsidR="001C75EB" w:rsidRPr="00A22695">
                <w:t>E</w:t>
              </w:r>
            </w:ins>
            <w:ins w:id="79" w:author="Antoine Mouquet (Orange Labs)" w:date="2019-06-18T14:38:00Z">
              <w:r w:rsidRPr="00A22695">
                <w:t>xception</w:t>
              </w:r>
            </w:ins>
          </w:p>
        </w:tc>
      </w:tr>
      <w:tr w:rsidR="00CB669E" w:rsidRPr="00A22695" w:rsidTr="00F34146">
        <w:trPr>
          <w:jc w:val="center"/>
          <w:ins w:id="80" w:author="TAMAGNAN Philippe IMT/OLN" w:date="2019-06-12T16:53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81" w:author="TAMAGNAN Philippe IMT/OLN" w:date="2019-06-12T16:53:00Z"/>
              </w:rPr>
            </w:pPr>
            <w:ins w:id="82" w:author="TAMAGNAN Philippe IMT/OLN" w:date="2019-06-12T16:53:00Z">
              <w:r w:rsidRPr="00A22695">
                <w:t xml:space="preserve">  &gt;</w:t>
              </w:r>
            </w:ins>
            <w:ins w:id="83" w:author="Antoine Mouquet (Orange Labs)" w:date="2019-06-18T17:03:00Z">
              <w:r w:rsidR="007D79CF">
                <w:t xml:space="preserve"> </w:t>
              </w:r>
            </w:ins>
            <w:ins w:id="84" w:author="TAMAGNAN Philippe IMT/OLN" w:date="2019-06-12T16:53:00Z">
              <w:r w:rsidRPr="00A22695">
                <w:t>Ratio</w:t>
              </w:r>
            </w:ins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85" w:author="TAMAGNAN Philippe IMT/OLN" w:date="2019-06-12T16:53:00Z"/>
                <w:lang w:val="en-US" w:eastAsia="zh-CN"/>
              </w:rPr>
            </w:pPr>
            <w:ins w:id="86" w:author="TAMAGNAN Philippe IMT/OLN" w:date="2019-06-12T16:53:00Z">
              <w:r w:rsidRPr="00A22695">
                <w:t>Estimated percentage of UEs in the group (in case of an UE group)</w:t>
              </w:r>
            </w:ins>
          </w:p>
        </w:tc>
      </w:tr>
      <w:tr w:rsidR="00CB669E" w:rsidRPr="00A22695" w:rsidTr="00F34146">
        <w:trPr>
          <w:jc w:val="center"/>
          <w:ins w:id="87" w:author="TAMAGNAN Philippe IMT/OLN" w:date="2019-06-12T16:53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88" w:author="TAMAGNAN Philippe IMT/OLN" w:date="2019-06-12T16:53:00Z"/>
              </w:rPr>
            </w:pPr>
            <w:ins w:id="89" w:author="TAMAGNAN Philippe IMT/OLN" w:date="2019-06-12T16:53:00Z">
              <w:r w:rsidRPr="00A22695">
                <w:t xml:space="preserve">  &gt;</w:t>
              </w:r>
            </w:ins>
            <w:ins w:id="90" w:author="Antoine Mouquet (Orange Labs)" w:date="2019-06-18T17:03:00Z">
              <w:r w:rsidR="007D79CF">
                <w:t xml:space="preserve"> </w:t>
              </w:r>
            </w:ins>
            <w:ins w:id="91" w:author="TAMAGNAN Philippe IMT/OLN" w:date="2019-06-12T16:53:00Z">
              <w:r w:rsidRPr="00A22695">
                <w:t xml:space="preserve">Amount </w:t>
              </w:r>
            </w:ins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92" w:author="TAMAGNAN Philippe IMT/OLN" w:date="2019-06-12T16:53:00Z"/>
                <w:lang w:val="en-US" w:eastAsia="zh-CN"/>
              </w:rPr>
            </w:pPr>
            <w:ins w:id="93" w:author="TAMAGNAN Philippe IMT/OLN" w:date="2019-06-12T16:53:00Z">
              <w:r w:rsidRPr="00A22695">
                <w:rPr>
                  <w:lang w:val="en-US" w:eastAsia="zh-CN"/>
                </w:rPr>
                <w:t>Estimated number of UEs (in the case of any UE)</w:t>
              </w:r>
            </w:ins>
          </w:p>
        </w:tc>
      </w:tr>
      <w:tr w:rsidR="00CB669E" w:rsidRPr="00A22695" w:rsidTr="00F34146">
        <w:trPr>
          <w:jc w:val="center"/>
          <w:trPrChange w:id="94" w:author="TAMAGNAN Philippe IMT/OLN" w:date="2019-06-12T16:50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TAMAGNAN Philippe IMT/OLN" w:date="2019-06-12T16:50:00Z">
              <w:tcPr>
                <w:tcW w:w="29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669E" w:rsidRPr="00A22695" w:rsidRDefault="00CB669E" w:rsidP="005E1138">
            <w:pPr>
              <w:pStyle w:val="TAL"/>
            </w:pPr>
            <w:ins w:id="96" w:author="TAMAGNAN Philippe IMT/OLN" w:date="2019-06-12T16:41:00Z">
              <w:r w:rsidRPr="00A22695">
                <w:t xml:space="preserve">  </w:t>
              </w:r>
            </w:ins>
            <w:r w:rsidRPr="00A22695">
              <w:t>&gt;</w:t>
            </w:r>
            <w:ins w:id="97" w:author="Antoine Mouquet (Orange Labs)" w:date="2019-06-18T17:03:00Z">
              <w:r w:rsidR="007D79CF">
                <w:t xml:space="preserve"> </w:t>
              </w:r>
            </w:ins>
            <w:r w:rsidRPr="00A22695">
              <w:t>Additional measurement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TAMAGNAN Philippe IMT/OLN" w:date="2019-06-12T16:50:00Z">
              <w:tcPr>
                <w:tcW w:w="4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669E" w:rsidRPr="00A22695" w:rsidRDefault="00CB669E" w:rsidP="005E1138">
            <w:pPr>
              <w:pStyle w:val="TAL"/>
              <w:rPr>
                <w:lang w:val="en-US" w:eastAsia="zh-CN"/>
              </w:rPr>
            </w:pPr>
            <w:r w:rsidRPr="00A22695">
              <w:rPr>
                <w:lang w:val="en-US" w:eastAsia="zh-CN"/>
              </w:rPr>
              <w:t>Specific information for each risk</w:t>
            </w:r>
          </w:p>
        </w:tc>
      </w:tr>
    </w:tbl>
    <w:p w:rsidR="004C64B7" w:rsidRPr="00A22695" w:rsidRDefault="004C64B7" w:rsidP="004C64B7">
      <w:pPr>
        <w:rPr>
          <w:ins w:id="99" w:author="TAMAGNAN Philippe IMT/OLN" w:date="2019-06-12T16:48:00Z"/>
          <w:lang w:eastAsia="zh-CN"/>
        </w:rPr>
      </w:pPr>
    </w:p>
    <w:p w:rsidR="00F34146" w:rsidRPr="00B37C60" w:rsidRDefault="00B37C60" w:rsidP="00B37C60">
      <w:pPr>
        <w:pStyle w:val="B1"/>
        <w:rPr>
          <w:ins w:id="100" w:author="TAMAGNAN Philippe IMT/OLN" w:date="2019-06-12T16:48:00Z"/>
        </w:rPr>
      </w:pPr>
      <w:ins w:id="101" w:author="Antoine Mouquet (Orange Labs)" w:date="2019-06-18T17:04:00Z">
        <w:r>
          <w:t>-</w:t>
        </w:r>
        <w:r>
          <w:tab/>
        </w:r>
      </w:ins>
      <w:ins w:id="102" w:author="TAMAGNAN Philippe IMT/OLN" w:date="2019-06-12T16:48:00Z">
        <w:r w:rsidR="00F34146" w:rsidRPr="00B37C60">
          <w:t>Abnormal behaviour predictions</w:t>
        </w:r>
      </w:ins>
      <w:ins w:id="103" w:author="Antoine Mouquet (Orange Labs)" w:date="2019-06-18T14:39:00Z">
        <w:r w:rsidR="00D9048C" w:rsidRPr="00B37C60">
          <w:t xml:space="preserve"> information</w:t>
        </w:r>
      </w:ins>
      <w:ins w:id="104" w:author="TAMAGNAN Philippe IMT/OLN" w:date="2019-06-12T16:48:00Z">
        <w:r w:rsidR="00F34146" w:rsidRPr="00B37C60">
          <w:t xml:space="preserve"> is defined in Table 6.7.5.3-1</w:t>
        </w:r>
      </w:ins>
    </w:p>
    <w:p w:rsidR="00F34146" w:rsidRPr="00A22695" w:rsidRDefault="00F34146" w:rsidP="00F34146">
      <w:pPr>
        <w:pStyle w:val="TH"/>
        <w:rPr>
          <w:ins w:id="105" w:author="TAMAGNAN Philippe IMT/OLN" w:date="2019-06-12T16:48:00Z"/>
          <w:lang w:eastAsia="zh-CN"/>
        </w:rPr>
      </w:pPr>
      <w:ins w:id="106" w:author="TAMAGNAN Philippe IMT/OLN" w:date="2019-06-12T16:48:00Z">
        <w:r w:rsidRPr="00A22695">
          <w:t>Table</w:t>
        </w:r>
        <w:r w:rsidRPr="00A22695">
          <w:rPr>
            <w:rFonts w:hint="eastAsia"/>
            <w:lang w:eastAsia="zh-CN"/>
          </w:rPr>
          <w:t xml:space="preserve"> </w:t>
        </w:r>
        <w:r w:rsidRPr="00A22695">
          <w:rPr>
            <w:lang w:eastAsia="zh-CN"/>
          </w:rPr>
          <w:t>6.7.5.</w:t>
        </w:r>
        <w:r w:rsidRPr="00A22695">
          <w:rPr>
            <w:rFonts w:hint="eastAsia"/>
            <w:lang w:eastAsia="zh-CN"/>
          </w:rPr>
          <w:t>3</w:t>
        </w:r>
        <w:r w:rsidRPr="00A22695">
          <w:rPr>
            <w:lang w:eastAsia="zh-CN"/>
          </w:rPr>
          <w:t>-</w:t>
        </w:r>
        <w:r w:rsidRPr="00A22695">
          <w:rPr>
            <w:rFonts w:hint="eastAsia"/>
            <w:lang w:eastAsia="zh-CN"/>
          </w:rPr>
          <w:t>1</w:t>
        </w:r>
        <w:r w:rsidRPr="00A22695">
          <w:t xml:space="preserve">: </w:t>
        </w:r>
        <w:r w:rsidRPr="00A22695">
          <w:rPr>
            <w:rFonts w:hint="eastAsia"/>
            <w:lang w:eastAsia="zh-CN"/>
          </w:rPr>
          <w:t>A</w:t>
        </w:r>
        <w:r w:rsidRPr="00A22695">
          <w:rPr>
            <w:lang w:eastAsia="zh-CN"/>
          </w:rPr>
          <w:t>bnormal</w:t>
        </w:r>
        <w:r w:rsidRPr="00A22695">
          <w:rPr>
            <w:rFonts w:hint="eastAsia"/>
            <w:lang w:eastAsia="zh-CN"/>
          </w:rPr>
          <w:t xml:space="preserve"> </w:t>
        </w:r>
        <w:r w:rsidRPr="00A22695">
          <w:rPr>
            <w:lang w:eastAsia="zh-CN"/>
          </w:rPr>
          <w:t xml:space="preserve">behaviour </w:t>
        </w:r>
      </w:ins>
      <w:ins w:id="107" w:author="TAMAGNAN Philippe IMT/OLN" w:date="2019-06-12T16:49:00Z">
        <w:r w:rsidRPr="00A22695">
          <w:rPr>
            <w:lang w:eastAsia="zh-CN"/>
          </w:rPr>
          <w:t>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08" w:author="TAMAGNAN Philippe IMT/OLN" w:date="2019-06-12T16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472"/>
        <w:gridCol w:w="6130"/>
        <w:tblGridChange w:id="109">
          <w:tblGrid>
            <w:gridCol w:w="2472"/>
            <w:gridCol w:w="5306"/>
            <w:gridCol w:w="824"/>
          </w:tblGrid>
        </w:tblGridChange>
      </w:tblGrid>
      <w:tr w:rsidR="00F34146" w:rsidRPr="00A22695" w:rsidTr="00F34146">
        <w:trPr>
          <w:jc w:val="center"/>
          <w:ins w:id="110" w:author="TAMAGNAN Philippe IMT/OLN" w:date="2019-06-12T16:48:00Z"/>
          <w:trPrChange w:id="111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112" w:author="TAMAGNAN Philippe IMT/OLN" w:date="2019-06-12T16:51:00Z">
              <w:tcPr>
                <w:tcW w:w="2472" w:type="dxa"/>
              </w:tcPr>
            </w:tcPrChange>
          </w:tcPr>
          <w:p w:rsidR="00F34146" w:rsidRPr="00A22695" w:rsidRDefault="00F34146" w:rsidP="005E1138">
            <w:pPr>
              <w:pStyle w:val="TAH"/>
              <w:rPr>
                <w:ins w:id="113" w:author="TAMAGNAN Philippe IMT/OLN" w:date="2019-06-12T16:48:00Z"/>
              </w:rPr>
            </w:pPr>
            <w:ins w:id="114" w:author="TAMAGNAN Philippe IMT/OLN" w:date="2019-06-12T16:48:00Z">
              <w:r w:rsidRPr="00A22695">
                <w:t>Information</w:t>
              </w:r>
            </w:ins>
          </w:p>
        </w:tc>
        <w:tc>
          <w:tcPr>
            <w:tcW w:w="6130" w:type="dxa"/>
            <w:tcPrChange w:id="115" w:author="TAMAGNAN Philippe IMT/OLN" w:date="2019-06-12T16:51:00Z">
              <w:tcPr>
                <w:tcW w:w="5306" w:type="dxa"/>
              </w:tcPr>
            </w:tcPrChange>
          </w:tcPr>
          <w:p w:rsidR="00F34146" w:rsidRPr="00A22695" w:rsidRDefault="00F34146" w:rsidP="005E1138">
            <w:pPr>
              <w:pStyle w:val="TAH"/>
              <w:rPr>
                <w:ins w:id="116" w:author="TAMAGNAN Philippe IMT/OLN" w:date="2019-06-12T16:48:00Z"/>
              </w:rPr>
            </w:pPr>
            <w:ins w:id="117" w:author="TAMAGNAN Philippe IMT/OLN" w:date="2019-06-12T16:48:00Z">
              <w:r w:rsidRPr="00A22695">
                <w:t>Description</w:t>
              </w:r>
            </w:ins>
          </w:p>
        </w:tc>
      </w:tr>
      <w:tr w:rsidR="00F34146" w:rsidRPr="00A22695" w:rsidTr="00F34146">
        <w:trPr>
          <w:jc w:val="center"/>
          <w:ins w:id="118" w:author="TAMAGNAN Philippe IMT/OLN" w:date="2019-06-12T16:48:00Z"/>
          <w:trPrChange w:id="119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120" w:author="TAMAGNAN Philippe IMT/OLN" w:date="2019-06-12T16:51:00Z">
              <w:tcPr>
                <w:tcW w:w="2472" w:type="dxa"/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21" w:author="TAMAGNAN Philippe IMT/OLN" w:date="2019-06-12T16:48:00Z"/>
              </w:rPr>
            </w:pPr>
            <w:ins w:id="122" w:author="TAMAGNAN Philippe IMT/OLN" w:date="2019-06-12T16:48:00Z">
              <w:r w:rsidRPr="00A22695">
                <w:rPr>
                  <w:rFonts w:hint="eastAsia"/>
                  <w:lang w:eastAsia="zh-CN"/>
                </w:rPr>
                <w:t>Exceptions</w:t>
              </w:r>
              <w:r w:rsidRPr="00A22695">
                <w:rPr>
                  <w:rFonts w:hint="eastAsia"/>
                </w:rPr>
                <w:t xml:space="preserve"> (1..max)</w:t>
              </w:r>
            </w:ins>
          </w:p>
        </w:tc>
        <w:tc>
          <w:tcPr>
            <w:tcW w:w="6130" w:type="dxa"/>
            <w:tcPrChange w:id="123" w:author="TAMAGNAN Philippe IMT/OLN" w:date="2019-06-12T16:51:00Z">
              <w:tcPr>
                <w:tcW w:w="5306" w:type="dxa"/>
              </w:tcPr>
            </w:tcPrChange>
          </w:tcPr>
          <w:p w:rsidR="00F34146" w:rsidRPr="00A22695" w:rsidRDefault="003F170C" w:rsidP="003F170C">
            <w:pPr>
              <w:pStyle w:val="TAL"/>
              <w:rPr>
                <w:ins w:id="124" w:author="TAMAGNAN Philippe IMT/OLN" w:date="2019-06-12T16:48:00Z"/>
              </w:rPr>
            </w:pPr>
            <w:ins w:id="125" w:author="TAMAGNAN Philippe IMT/OLN" w:date="2019-06-13T15:37:00Z">
              <w:r w:rsidRPr="00A22695">
                <w:t>List of predicted exceptions</w:t>
              </w:r>
            </w:ins>
          </w:p>
        </w:tc>
      </w:tr>
      <w:tr w:rsidR="00F34146" w:rsidRPr="00A22695" w:rsidTr="00F34146">
        <w:trPr>
          <w:jc w:val="center"/>
          <w:ins w:id="126" w:author="TAMAGNAN Philippe IMT/OLN" w:date="2019-06-12T16:48:00Z"/>
          <w:trPrChange w:id="127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PrChange w:id="128" w:author="TAMAGNAN Philippe IMT/OLN" w:date="2019-06-12T16:51:00Z">
              <w:tcPr>
                <w:tcW w:w="2472" w:type="dxa"/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29" w:author="TAMAGNAN Philippe IMT/OLN" w:date="2019-06-12T16:48:00Z"/>
              </w:rPr>
            </w:pPr>
            <w:ins w:id="130" w:author="TAMAGNAN Philippe IMT/OLN" w:date="2019-06-12T16:48:00Z">
              <w:r w:rsidRPr="00A22695">
                <w:rPr>
                  <w:rFonts w:hint="eastAsia"/>
                </w:rPr>
                <w:t xml:space="preserve">  &gt;</w:t>
              </w:r>
            </w:ins>
            <w:ins w:id="131" w:author="Antoine Mouquet (Orange Labs)" w:date="2019-06-18T17:03:00Z">
              <w:r w:rsidR="009B551B">
                <w:t xml:space="preserve"> </w:t>
              </w:r>
            </w:ins>
            <w:ins w:id="132" w:author="TAMAGNAN Philippe IMT/OLN" w:date="2019-06-12T16:48:00Z">
              <w:r w:rsidRPr="00A22695">
                <w:rPr>
                  <w:rFonts w:hint="eastAsia"/>
                  <w:lang w:val="en-US" w:eastAsia="zh-CN"/>
                </w:rPr>
                <w:t>Exception ID</w:t>
              </w:r>
            </w:ins>
          </w:p>
        </w:tc>
        <w:tc>
          <w:tcPr>
            <w:tcW w:w="6130" w:type="dxa"/>
            <w:tcPrChange w:id="133" w:author="TAMAGNAN Philippe IMT/OLN" w:date="2019-06-12T16:51:00Z">
              <w:tcPr>
                <w:tcW w:w="5306" w:type="dxa"/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34" w:author="TAMAGNAN Philippe IMT/OLN" w:date="2019-06-12T16:48:00Z"/>
              </w:rPr>
            </w:pPr>
            <w:ins w:id="135" w:author="TAMAGNAN Philippe IMT/OLN" w:date="2019-06-12T16:48:00Z">
              <w:r w:rsidRPr="00A22695">
                <w:rPr>
                  <w:lang w:val="en-US" w:eastAsia="zh-CN"/>
                </w:rPr>
                <w:t>T</w:t>
              </w:r>
              <w:r w:rsidRPr="00A22695">
                <w:rPr>
                  <w:rFonts w:hint="eastAsia"/>
                  <w:lang w:val="en-US" w:eastAsia="zh-CN"/>
                </w:rPr>
                <w:t>he risk detected by NWDAF</w:t>
              </w:r>
            </w:ins>
          </w:p>
        </w:tc>
      </w:tr>
      <w:tr w:rsidR="00F34146" w:rsidRPr="00A22695" w:rsidTr="00F34146">
        <w:trPr>
          <w:jc w:val="center"/>
          <w:ins w:id="136" w:author="TAMAGNAN Philippe IMT/OLN" w:date="2019-06-12T16:48:00Z"/>
          <w:trPrChange w:id="137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TAMAGNAN Philippe IMT/OLN" w:date="2019-06-12T16:51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39" w:author="TAMAGNAN Philippe IMT/OLN" w:date="2019-06-12T16:48:00Z"/>
                <w:lang w:eastAsia="zh-CN"/>
              </w:rPr>
            </w:pPr>
            <w:ins w:id="140" w:author="TAMAGNAN Philippe IMT/OLN" w:date="2019-06-12T16:48:00Z">
              <w:r w:rsidRPr="00A22695">
                <w:rPr>
                  <w:rFonts w:hint="eastAsia"/>
                </w:rPr>
                <w:t xml:space="preserve">  &gt;</w:t>
              </w:r>
            </w:ins>
            <w:ins w:id="141" w:author="Antoine Mouquet (Orange Labs)" w:date="2019-06-18T17:03:00Z">
              <w:r w:rsidR="009B551B">
                <w:t xml:space="preserve"> </w:t>
              </w:r>
            </w:ins>
            <w:ins w:id="142" w:author="TAMAGNAN Philippe IMT/OLN" w:date="2019-06-12T16:48:00Z">
              <w:r w:rsidRPr="00A22695">
                <w:rPr>
                  <w:rFonts w:hint="eastAsia"/>
                </w:rPr>
                <w:t xml:space="preserve">Exception </w:t>
              </w:r>
              <w:r w:rsidRPr="00A22695">
                <w:rPr>
                  <w:rFonts w:hint="eastAsia"/>
                  <w:lang w:eastAsia="zh-CN"/>
                </w:rPr>
                <w:t>Level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TAMAGNAN Philippe IMT/OLN" w:date="2019-06-12T16:51:00Z">
              <w:tcPr>
                <w:tcW w:w="53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44" w:author="TAMAGNAN Philippe IMT/OLN" w:date="2019-06-12T16:48:00Z"/>
                <w:lang w:val="en-US" w:eastAsia="zh-CN"/>
              </w:rPr>
            </w:pPr>
            <w:ins w:id="145" w:author="TAMAGNAN Philippe IMT/OLN" w:date="2019-06-12T16:48:00Z">
              <w:r w:rsidRPr="00A22695">
                <w:rPr>
                  <w:lang w:val="en-US" w:eastAsia="zh-CN"/>
                </w:rPr>
                <w:t>Measured level, compared to the threshold</w:t>
              </w:r>
            </w:ins>
          </w:p>
        </w:tc>
      </w:tr>
      <w:tr w:rsidR="00F34146" w:rsidRPr="00A22695" w:rsidTr="00F34146">
        <w:trPr>
          <w:jc w:val="center"/>
          <w:ins w:id="146" w:author="TAMAGNAN Philippe IMT/OLN" w:date="2019-06-12T16:48:00Z"/>
          <w:trPrChange w:id="147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TAMAGNAN Philippe IMT/OLN" w:date="2019-06-12T16:51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49" w:author="TAMAGNAN Philippe IMT/OLN" w:date="2019-06-12T16:48:00Z"/>
              </w:rPr>
            </w:pPr>
            <w:ins w:id="150" w:author="TAMAGNAN Philippe IMT/OLN" w:date="2019-06-12T16:48:00Z">
              <w:r w:rsidRPr="00A22695">
                <w:t xml:space="preserve">  &gt;</w:t>
              </w:r>
            </w:ins>
            <w:ins w:id="151" w:author="Antoine Mouquet (Orange Labs)" w:date="2019-06-18T17:03:00Z">
              <w:r w:rsidR="009B551B">
                <w:t xml:space="preserve"> </w:t>
              </w:r>
            </w:ins>
            <w:ins w:id="152" w:author="TAMAGNAN Philippe IMT/OLN" w:date="2019-06-12T16:48:00Z">
              <w:r w:rsidRPr="00A22695">
                <w:rPr>
                  <w:rFonts w:hint="eastAsia"/>
                </w:rPr>
                <w:t xml:space="preserve">Exception </w:t>
              </w:r>
              <w:r w:rsidRPr="00A22695">
                <w:t>trend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TAMAGNAN Philippe IMT/OLN" w:date="2019-06-12T16:51:00Z">
              <w:tcPr>
                <w:tcW w:w="53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4146" w:rsidRPr="00A22695" w:rsidRDefault="00F34146" w:rsidP="005E1138">
            <w:pPr>
              <w:pStyle w:val="TAL"/>
              <w:rPr>
                <w:ins w:id="154" w:author="TAMAGNAN Philippe IMT/OLN" w:date="2019-06-12T16:48:00Z"/>
                <w:lang w:val="en-US" w:eastAsia="zh-CN"/>
              </w:rPr>
            </w:pPr>
            <w:ins w:id="155" w:author="TAMAGNAN Philippe IMT/OLN" w:date="2019-06-12T16:48:00Z">
              <w:r w:rsidRPr="00A22695">
                <w:rPr>
                  <w:lang w:val="en-US" w:eastAsia="zh-CN"/>
                </w:rPr>
                <w:t>Measured trend (up/down/unknown/stable)</w:t>
              </w:r>
            </w:ins>
          </w:p>
        </w:tc>
      </w:tr>
      <w:tr w:rsidR="00CB669E" w:rsidRPr="00A22695" w:rsidTr="00F34146">
        <w:trPr>
          <w:jc w:val="center"/>
          <w:ins w:id="156" w:author="TAMAGNAN Philippe IMT/OLN" w:date="2019-06-12T17:1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157" w:author="TAMAGNAN Philippe IMT/OLN" w:date="2019-06-12T17:10:00Z"/>
              </w:rPr>
            </w:pPr>
            <w:ins w:id="158" w:author="TAMAGNAN Philippe IMT/OLN" w:date="2019-06-12T17:10:00Z">
              <w:r w:rsidRPr="00A22695">
                <w:rPr>
                  <w:rFonts w:hint="eastAsia"/>
                </w:rPr>
                <w:t xml:space="preserve">  </w:t>
              </w:r>
              <w:r w:rsidRPr="00A22695">
                <w:t>&gt;</w:t>
              </w:r>
            </w:ins>
            <w:ins w:id="159" w:author="Antoine Mouquet (Orange Labs)" w:date="2019-06-18T17:03:00Z">
              <w:r w:rsidR="009B551B">
                <w:t xml:space="preserve"> </w:t>
              </w:r>
            </w:ins>
            <w:ins w:id="160" w:author="TAMAGNAN Philippe IMT/OLN" w:date="2019-06-12T17:10:00Z">
              <w:r w:rsidRPr="00A22695">
                <w:rPr>
                  <w:rFonts w:hint="eastAsia"/>
                  <w:lang w:eastAsia="zh-CN"/>
                </w:rPr>
                <w:t>UE</w:t>
              </w:r>
            </w:ins>
            <w:ins w:id="161" w:author="TAMAGNAN Philippe IMT/OLN" w:date="2019-06-12T17:33:00Z">
              <w:r w:rsidR="00877D21" w:rsidRPr="00A22695">
                <w:rPr>
                  <w:lang w:eastAsia="zh-CN"/>
                </w:rPr>
                <w:t xml:space="preserve"> </w:t>
              </w:r>
            </w:ins>
            <w:ins w:id="162" w:author="TAMAGNAN Philippe IMT/OLN" w:date="2019-06-13T15:38:00Z">
              <w:r w:rsidR="003F170C" w:rsidRPr="00A22695">
                <w:rPr>
                  <w:lang w:eastAsia="zh-CN"/>
                </w:rPr>
                <w:t>characteristics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81198B" w:rsidP="0081198B">
            <w:pPr>
              <w:pStyle w:val="TAL"/>
              <w:rPr>
                <w:ins w:id="163" w:author="TAMAGNAN Philippe IMT/OLN" w:date="2019-06-12T17:10:00Z"/>
              </w:rPr>
            </w:pPr>
            <w:ins w:id="164" w:author="TAMAGNAN Philippe IMT/OLN" w:date="2019-06-17T13:54:00Z">
              <w:r w:rsidRPr="00A22695">
                <w:rPr>
                  <w:lang w:val="en-US" w:eastAsia="zh-CN"/>
                  <w:rPrChange w:id="165" w:author="TAMAGNAN Philippe IMT/OLN" w:date="2019-06-17T13:56:00Z">
                    <w:rPr>
                      <w:highlight w:val="yellow"/>
                      <w:lang w:val="en-US" w:eastAsia="zh-CN"/>
                    </w:rPr>
                  </w:rPrChange>
                </w:rPr>
                <w:t>UE group identifier</w:t>
              </w:r>
            </w:ins>
            <w:ins w:id="166" w:author="TAMAGNAN Philippe IMT/OLN" w:date="2019-06-12T17:10:00Z">
              <w:r w:rsidR="00CB669E" w:rsidRPr="00A22695">
                <w:rPr>
                  <w:lang w:val="en-US" w:eastAsia="zh-CN"/>
                </w:rPr>
                <w:t>,</w:t>
              </w:r>
              <w:r w:rsidR="00CB669E" w:rsidRPr="00A22695">
                <w:rPr>
                  <w:rFonts w:hint="eastAsia"/>
                  <w:lang w:val="en-US" w:eastAsia="zh-CN"/>
                </w:rPr>
                <w:t xml:space="preserve"> </w:t>
              </w:r>
              <w:r w:rsidR="00CB669E" w:rsidRPr="00A22695">
                <w:rPr>
                  <w:lang w:val="en-US" w:eastAsia="zh-CN"/>
                </w:rPr>
                <w:t>TAC</w:t>
              </w:r>
            </w:ins>
          </w:p>
        </w:tc>
      </w:tr>
      <w:tr w:rsidR="00877D21" w:rsidRPr="00A22695" w:rsidTr="00F34146">
        <w:trPr>
          <w:jc w:val="center"/>
          <w:ins w:id="167" w:author="TAMAGNAN Philippe IMT/OLN" w:date="2019-06-12T17:32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21" w:rsidRPr="00A22695" w:rsidRDefault="00877D21" w:rsidP="00A37589">
            <w:pPr>
              <w:pStyle w:val="TAL"/>
              <w:rPr>
                <w:ins w:id="168" w:author="TAMAGNAN Philippe IMT/OLN" w:date="2019-06-12T17:32:00Z"/>
              </w:rPr>
            </w:pPr>
            <w:ins w:id="169" w:author="TAMAGNAN Philippe IMT/OLN" w:date="2019-06-12T17:32:00Z">
              <w:r w:rsidRPr="00A22695">
                <w:t xml:space="preserve">  &gt;</w:t>
              </w:r>
            </w:ins>
            <w:ins w:id="170" w:author="Antoine Mouquet (Orange Labs)" w:date="2019-06-18T17:03:00Z">
              <w:r w:rsidR="009B551B">
                <w:t xml:space="preserve"> </w:t>
              </w:r>
            </w:ins>
            <w:ins w:id="171" w:author="Antoine Mouquet (Orange Labs)" w:date="2019-06-18T14:37:00Z">
              <w:r w:rsidR="00A37589" w:rsidRPr="00A22695">
                <w:t>SUPI</w:t>
              </w:r>
            </w:ins>
            <w:ins w:id="172" w:author="TAMAGNAN Philippe IMT/OLN" w:date="2019-06-12T17:32:00Z">
              <w:r w:rsidRPr="00A22695">
                <w:t xml:space="preserve"> list (1..N)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21" w:rsidRPr="00A22695" w:rsidRDefault="003F170C" w:rsidP="003F170C">
            <w:pPr>
              <w:pStyle w:val="TAL"/>
              <w:rPr>
                <w:ins w:id="173" w:author="TAMAGNAN Philippe IMT/OLN" w:date="2019-06-12T17:32:00Z"/>
              </w:rPr>
            </w:pPr>
            <w:ins w:id="174" w:author="TAMAGNAN Philippe IMT/OLN" w:date="2019-06-13T15:39:00Z">
              <w:r w:rsidRPr="00A22695">
                <w:t>SUPI(s)</w:t>
              </w:r>
            </w:ins>
            <w:ins w:id="175" w:author="Antoine Mouquet (Orange Labs)" w:date="2019-06-18T14:37:00Z">
              <w:r w:rsidR="00A37589" w:rsidRPr="00A22695">
                <w:t xml:space="preserve"> of the UE(s) </w:t>
              </w:r>
            </w:ins>
            <w:ins w:id="176" w:author="Antoine Mouquet (Orange Labs)" w:date="2019-06-18T14:38:00Z">
              <w:r w:rsidR="001C75EB" w:rsidRPr="00A22695">
                <w:t xml:space="preserve">concerned with the </w:t>
              </w:r>
            </w:ins>
            <w:ins w:id="177" w:author="Antoine Mouquet (Orange Labs)" w:date="2019-06-18T16:02:00Z">
              <w:r w:rsidR="001C75EB" w:rsidRPr="00A22695">
                <w:t>E</w:t>
              </w:r>
            </w:ins>
            <w:ins w:id="178" w:author="Antoine Mouquet (Orange Labs)" w:date="2019-06-18T14:38:00Z">
              <w:r w:rsidR="00A37589" w:rsidRPr="00A22695">
                <w:t>xception</w:t>
              </w:r>
            </w:ins>
          </w:p>
        </w:tc>
      </w:tr>
      <w:tr w:rsidR="00CB669E" w:rsidRPr="00A22695" w:rsidTr="00F34146">
        <w:trPr>
          <w:jc w:val="center"/>
          <w:ins w:id="179" w:author="TAMAGNAN Philippe IMT/OLN" w:date="2019-06-12T16:53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180" w:author="TAMAGNAN Philippe IMT/OLN" w:date="2019-06-12T16:53:00Z"/>
              </w:rPr>
            </w:pPr>
            <w:ins w:id="181" w:author="TAMAGNAN Philippe IMT/OLN" w:date="2019-06-12T16:53:00Z">
              <w:r w:rsidRPr="00A22695">
                <w:t xml:space="preserve">  &gt;</w:t>
              </w:r>
            </w:ins>
            <w:ins w:id="182" w:author="Antoine Mouquet (Orange Labs)" w:date="2019-06-18T17:03:00Z">
              <w:r w:rsidR="009B551B">
                <w:t xml:space="preserve"> </w:t>
              </w:r>
            </w:ins>
            <w:ins w:id="183" w:author="TAMAGNAN Philippe IMT/OLN" w:date="2019-06-12T16:53:00Z">
              <w:r w:rsidRPr="00A22695">
                <w:t>Ratio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184" w:author="TAMAGNAN Philippe IMT/OLN" w:date="2019-06-12T16:53:00Z"/>
                <w:lang w:val="en-US" w:eastAsia="zh-CN"/>
              </w:rPr>
            </w:pPr>
            <w:ins w:id="185" w:author="TAMAGNAN Philippe IMT/OLN" w:date="2019-06-12T16:53:00Z">
              <w:r w:rsidRPr="00A22695">
                <w:t>Estimated percentage of UEs in the group (in case of an UE group)</w:t>
              </w:r>
            </w:ins>
          </w:p>
        </w:tc>
      </w:tr>
      <w:tr w:rsidR="00CB669E" w:rsidRPr="00A22695" w:rsidTr="00F34146">
        <w:trPr>
          <w:jc w:val="center"/>
          <w:ins w:id="186" w:author="TAMAGNAN Philippe IMT/OLN" w:date="2019-06-12T16:53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187" w:author="TAMAGNAN Philippe IMT/OLN" w:date="2019-06-12T16:53:00Z"/>
              </w:rPr>
            </w:pPr>
            <w:ins w:id="188" w:author="TAMAGNAN Philippe IMT/OLN" w:date="2019-06-12T16:53:00Z">
              <w:r w:rsidRPr="00A22695">
                <w:t xml:space="preserve">  &gt;</w:t>
              </w:r>
            </w:ins>
            <w:ins w:id="189" w:author="Antoine Mouquet (Orange Labs)" w:date="2019-06-18T17:03:00Z">
              <w:r w:rsidR="009B551B">
                <w:t xml:space="preserve"> </w:t>
              </w:r>
            </w:ins>
            <w:ins w:id="190" w:author="TAMAGNAN Philippe IMT/OLN" w:date="2019-06-12T16:53:00Z">
              <w:r w:rsidRPr="00A22695">
                <w:t xml:space="preserve">Amount 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69E" w:rsidRPr="00A22695" w:rsidRDefault="00CB669E" w:rsidP="005E1138">
            <w:pPr>
              <w:pStyle w:val="TAL"/>
              <w:rPr>
                <w:ins w:id="191" w:author="TAMAGNAN Philippe IMT/OLN" w:date="2019-06-12T16:53:00Z"/>
                <w:lang w:val="en-US" w:eastAsia="zh-CN"/>
              </w:rPr>
            </w:pPr>
            <w:ins w:id="192" w:author="TAMAGNAN Philippe IMT/OLN" w:date="2019-06-12T16:53:00Z">
              <w:r w:rsidRPr="00A22695">
                <w:rPr>
                  <w:lang w:val="en-US" w:eastAsia="zh-CN"/>
                </w:rPr>
                <w:t>Estimated number of UEs (in the case of any UE)</w:t>
              </w:r>
            </w:ins>
          </w:p>
        </w:tc>
      </w:tr>
      <w:tr w:rsidR="00CB669E" w:rsidRPr="00A22695" w:rsidTr="00F34146">
        <w:trPr>
          <w:jc w:val="center"/>
          <w:ins w:id="193" w:author="TAMAGNAN Philippe IMT/OLN" w:date="2019-06-12T16:48:00Z"/>
          <w:trPrChange w:id="194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TAMAGNAN Philippe IMT/OLN" w:date="2019-06-12T16:51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669E" w:rsidRPr="00A22695" w:rsidRDefault="00CB669E" w:rsidP="005E1138">
            <w:pPr>
              <w:pStyle w:val="TAL"/>
              <w:rPr>
                <w:ins w:id="196" w:author="TAMAGNAN Philippe IMT/OLN" w:date="2019-06-12T16:48:00Z"/>
              </w:rPr>
            </w:pPr>
            <w:ins w:id="197" w:author="TAMAGNAN Philippe IMT/OLN" w:date="2019-06-12T16:48:00Z">
              <w:r w:rsidRPr="00A22695">
                <w:t xml:space="preserve">  &gt;</w:t>
              </w:r>
            </w:ins>
            <w:ins w:id="198" w:author="Antoine Mouquet (Orange Labs)" w:date="2019-06-18T17:03:00Z">
              <w:r w:rsidR="009B551B">
                <w:t xml:space="preserve"> </w:t>
              </w:r>
            </w:ins>
            <w:ins w:id="199" w:author="TAMAGNAN Philippe IMT/OLN" w:date="2019-06-12T16:48:00Z">
              <w:r w:rsidRPr="00A22695">
                <w:t>Additional measurement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TAMAGNAN Philippe IMT/OLN" w:date="2019-06-12T16:51:00Z">
              <w:tcPr>
                <w:tcW w:w="53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669E" w:rsidRPr="00A22695" w:rsidRDefault="00CB669E" w:rsidP="005E1138">
            <w:pPr>
              <w:pStyle w:val="TAL"/>
              <w:rPr>
                <w:ins w:id="201" w:author="TAMAGNAN Philippe IMT/OLN" w:date="2019-06-12T16:48:00Z"/>
                <w:lang w:val="en-US" w:eastAsia="zh-CN"/>
              </w:rPr>
            </w:pPr>
            <w:ins w:id="202" w:author="TAMAGNAN Philippe IMT/OLN" w:date="2019-06-12T16:48:00Z">
              <w:r w:rsidRPr="00A22695">
                <w:rPr>
                  <w:lang w:val="en-US" w:eastAsia="zh-CN"/>
                </w:rPr>
                <w:t>Specific information for each risk</w:t>
              </w:r>
            </w:ins>
          </w:p>
        </w:tc>
      </w:tr>
      <w:tr w:rsidR="00CB669E" w:rsidRPr="00A22695" w:rsidTr="00F34146">
        <w:trPr>
          <w:jc w:val="center"/>
          <w:ins w:id="203" w:author="TAMAGNAN Philippe IMT/OLN" w:date="2019-06-12T16:48:00Z"/>
          <w:trPrChange w:id="204" w:author="TAMAGNAN Philippe IMT/OLN" w:date="2019-06-12T16:51:00Z">
            <w:trPr>
              <w:gridAfter w:val="0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TAMAGNAN Philippe IMT/OLN" w:date="2019-06-12T16:51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669E" w:rsidRPr="00A22695" w:rsidRDefault="00CB669E" w:rsidP="005E1138">
            <w:pPr>
              <w:pStyle w:val="TAL"/>
              <w:rPr>
                <w:ins w:id="206" w:author="TAMAGNAN Philippe IMT/OLN" w:date="2019-06-12T16:48:00Z"/>
              </w:rPr>
            </w:pPr>
            <w:ins w:id="207" w:author="TAMAGNAN Philippe IMT/OLN" w:date="2019-06-12T16:49:00Z">
              <w:r w:rsidRPr="00A22695">
                <w:rPr>
                  <w:rFonts w:hint="eastAsia"/>
                </w:rPr>
                <w:t xml:space="preserve">  </w:t>
              </w:r>
              <w:r w:rsidRPr="00A22695">
                <w:t>&gt;</w:t>
              </w:r>
            </w:ins>
            <w:ins w:id="208" w:author="Antoine Mouquet (Orange Labs)" w:date="2019-06-18T17:03:00Z">
              <w:r w:rsidR="009B551B">
                <w:t xml:space="preserve"> </w:t>
              </w:r>
            </w:ins>
            <w:ins w:id="209" w:author="TAMAGNAN Philippe IMT/OLN" w:date="2019-06-12T16:49:00Z">
              <w:r w:rsidRPr="00A22695">
                <w:rPr>
                  <w:rFonts w:hint="eastAsia"/>
                </w:rPr>
                <w:t>Confidence</w:t>
              </w:r>
            </w:ins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TAMAGNAN Philippe IMT/OLN" w:date="2019-06-12T16:51:00Z">
              <w:tcPr>
                <w:tcW w:w="53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B669E" w:rsidRPr="00A22695" w:rsidRDefault="00CB669E" w:rsidP="005E1138">
            <w:pPr>
              <w:pStyle w:val="TAL"/>
              <w:rPr>
                <w:ins w:id="211" w:author="TAMAGNAN Philippe IMT/OLN" w:date="2019-06-12T16:48:00Z"/>
                <w:lang w:val="en-US" w:eastAsia="zh-CN"/>
              </w:rPr>
            </w:pPr>
            <w:ins w:id="212" w:author="TAMAGNAN Philippe IMT/OLN" w:date="2019-06-12T16:49:00Z">
              <w:r w:rsidRPr="00A22695">
                <w:t>C</w:t>
              </w:r>
              <w:r w:rsidRPr="00A22695">
                <w:rPr>
                  <w:rFonts w:hint="eastAsia"/>
                </w:rPr>
                <w:t>onfidence of this prediction</w:t>
              </w:r>
            </w:ins>
          </w:p>
        </w:tc>
      </w:tr>
    </w:tbl>
    <w:p w:rsidR="00F34146" w:rsidRPr="00A22695" w:rsidRDefault="00F34146" w:rsidP="004C64B7">
      <w:pPr>
        <w:rPr>
          <w:ins w:id="213" w:author="TAMAGNAN Philippe IMT/OLN" w:date="2019-06-12T17:23:00Z"/>
          <w:lang w:eastAsia="zh-CN"/>
        </w:rPr>
      </w:pPr>
    </w:p>
    <w:p w:rsidR="00CB2B7A" w:rsidRPr="00A22695" w:rsidRDefault="00CB2B7A">
      <w:pPr>
        <w:pStyle w:val="NO"/>
        <w:ind w:left="0" w:firstLine="0"/>
        <w:rPr>
          <w:ins w:id="214" w:author="TAMAGNAN Philippe IMT/OLN" w:date="2019-06-12T17:36:00Z"/>
          <w:lang w:eastAsia="zh-CN"/>
        </w:rPr>
        <w:pPrChange w:id="215" w:author="TAMAGNAN Philippe IMT/OLN" w:date="2019-06-12T17:33:00Z">
          <w:pPr/>
        </w:pPrChange>
      </w:pPr>
      <w:ins w:id="216" w:author="TAMAGNAN Philippe IMT/OLN" w:date="2019-06-12T17:36:00Z">
        <w:r w:rsidRPr="00A22695">
          <w:rPr>
            <w:lang w:eastAsia="zh-CN"/>
          </w:rPr>
          <w:t xml:space="preserve">The UE </w:t>
        </w:r>
      </w:ins>
      <w:ins w:id="217" w:author="TAMAGNAN Philippe IMT/OLN" w:date="2019-06-13T15:39:00Z">
        <w:r w:rsidR="003F170C" w:rsidRPr="007D79CF">
          <w:rPr>
            <w:lang w:eastAsia="zh-CN"/>
          </w:rPr>
          <w:t>characteristics</w:t>
        </w:r>
      </w:ins>
      <w:ins w:id="218" w:author="TAMAGNAN Philippe IMT/OLN" w:date="2019-06-12T17:37:00Z">
        <w:r w:rsidRPr="007D79CF">
          <w:rPr>
            <w:lang w:eastAsia="zh-CN"/>
          </w:rPr>
          <w:t xml:space="preserve"> </w:t>
        </w:r>
      </w:ins>
      <w:ins w:id="219" w:author="TAMAGNAN Philippe IMT/OLN" w:date="2019-06-17T13:55:00Z">
        <w:r w:rsidR="0081198B" w:rsidRPr="007D79CF">
          <w:rPr>
            <w:lang w:eastAsia="zh-CN"/>
          </w:rPr>
          <w:t xml:space="preserve">may </w:t>
        </w:r>
      </w:ins>
      <w:ins w:id="220" w:author="TAMAGNAN Philippe IMT/OLN" w:date="2019-06-12T17:38:00Z">
        <w:r w:rsidRPr="007D79CF">
          <w:rPr>
            <w:lang w:eastAsia="zh-CN"/>
          </w:rPr>
          <w:t xml:space="preserve">provide </w:t>
        </w:r>
      </w:ins>
      <w:ins w:id="221" w:author="TAMAGNAN Philippe IMT/OLN" w:date="2019-06-12T17:37:00Z">
        <w:r w:rsidRPr="007D79CF">
          <w:rPr>
            <w:lang w:eastAsia="zh-CN"/>
          </w:rPr>
          <w:t xml:space="preserve">a set of features </w:t>
        </w:r>
      </w:ins>
      <w:ins w:id="222" w:author="TAMAGNAN Philippe IMT/OLN" w:date="2019-06-13T15:40:00Z">
        <w:r w:rsidR="003F170C" w:rsidRPr="007D79CF">
          <w:rPr>
            <w:lang w:eastAsia="zh-CN"/>
          </w:rPr>
          <w:t xml:space="preserve">common </w:t>
        </w:r>
      </w:ins>
      <w:ins w:id="223" w:author="TAMAGNAN Philippe IMT/OLN" w:date="2019-06-12T17:37:00Z">
        <w:r w:rsidRPr="007D79CF">
          <w:rPr>
            <w:lang w:eastAsia="zh-CN"/>
          </w:rPr>
          <w:t>to all UEs</w:t>
        </w:r>
      </w:ins>
      <w:ins w:id="224" w:author="TAMAGNAN Philippe IMT/OLN" w:date="2019-06-17T13:56:00Z">
        <w:r w:rsidR="0081198B" w:rsidRPr="009B551B">
          <w:rPr>
            <w:lang w:eastAsia="zh-CN"/>
          </w:rPr>
          <w:t xml:space="preserve"> concerned with the exception,</w:t>
        </w:r>
      </w:ins>
      <w:ins w:id="225" w:author="TAMAGNAN Philippe IMT/OLN" w:date="2019-06-12T17:37:00Z">
        <w:r w:rsidRPr="009B551B">
          <w:rPr>
            <w:lang w:eastAsia="zh-CN"/>
          </w:rPr>
          <w:t xml:space="preserve"> in </w:t>
        </w:r>
        <w:r w:rsidR="0081198B" w:rsidRPr="009B551B">
          <w:rPr>
            <w:lang w:eastAsia="zh-CN"/>
          </w:rPr>
          <w:t>the case of UE groups or any UE</w:t>
        </w:r>
      </w:ins>
      <w:ins w:id="226" w:author="TAMAGNAN Philippe IMT/OLN" w:date="2019-06-17T13:54:00Z">
        <w:r w:rsidR="0081198B" w:rsidRPr="00A22695">
          <w:rPr>
            <w:lang w:eastAsia="zh-CN"/>
            <w:rPrChange w:id="227" w:author="TAMAGNAN Philippe IMT/OLN" w:date="2019-06-17T13:56:00Z">
              <w:rPr>
                <w:lang w:eastAsia="zh-CN"/>
              </w:rPr>
            </w:rPrChange>
          </w:rPr>
          <w:t xml:space="preserve"> (e.g. TAC, internal </w:t>
        </w:r>
      </w:ins>
      <w:ins w:id="228" w:author="TAMAGNAN Philippe IMT/OLN" w:date="2019-06-17T13:55:00Z">
        <w:r w:rsidR="0081198B" w:rsidRPr="00A22695">
          <w:rPr>
            <w:lang w:eastAsia="zh-CN"/>
            <w:rPrChange w:id="229" w:author="TAMAGNAN Philippe IMT/OLN" w:date="2019-06-17T13:56:00Z">
              <w:rPr>
                <w:lang w:eastAsia="zh-CN"/>
              </w:rPr>
            </w:rPrChange>
          </w:rPr>
          <w:t>or external group identifier</w:t>
        </w:r>
        <w:r w:rsidR="0081198B" w:rsidRPr="00A22695">
          <w:rPr>
            <w:lang w:eastAsia="zh-CN"/>
          </w:rPr>
          <w:t>)</w:t>
        </w:r>
      </w:ins>
      <w:ins w:id="230" w:author="Antoine Mouquet (Orange Labs)" w:date="2019-06-18T14:32:00Z">
        <w:r w:rsidR="00865A52" w:rsidRPr="00A22695">
          <w:rPr>
            <w:lang w:eastAsia="zh-CN"/>
          </w:rPr>
          <w:t>.</w:t>
        </w:r>
      </w:ins>
    </w:p>
    <w:p w:rsidR="002C1593" w:rsidRPr="00A22695" w:rsidRDefault="003F170C">
      <w:pPr>
        <w:pStyle w:val="NO"/>
        <w:ind w:left="0" w:firstLine="0"/>
        <w:rPr>
          <w:lang w:eastAsia="zh-CN"/>
        </w:rPr>
        <w:pPrChange w:id="231" w:author="TAMAGNAN Philippe IMT/OLN" w:date="2019-06-12T17:33:00Z">
          <w:pPr/>
        </w:pPrChange>
      </w:pPr>
      <w:ins w:id="232" w:author="TAMAGNAN Philippe IMT/OLN" w:date="2019-06-13T15:43:00Z">
        <w:r w:rsidRPr="00A22695">
          <w:rPr>
            <w:lang w:eastAsia="zh-CN"/>
          </w:rPr>
          <w:t>The</w:t>
        </w:r>
      </w:ins>
      <w:ins w:id="233" w:author="TAMAGNAN Philippe IMT/OLN" w:date="2019-06-13T15:45:00Z">
        <w:r w:rsidRPr="00A22695">
          <w:rPr>
            <w:lang w:eastAsia="zh-CN"/>
          </w:rPr>
          <w:t xml:space="preserve"> </w:t>
        </w:r>
      </w:ins>
      <w:ins w:id="234" w:author="TAMAGNAN Philippe IMT/OLN" w:date="2019-06-13T15:44:00Z">
        <w:r w:rsidRPr="00A22695">
          <w:rPr>
            <w:lang w:eastAsia="zh-CN"/>
          </w:rPr>
          <w:t xml:space="preserve">length of the </w:t>
        </w:r>
      </w:ins>
      <w:ins w:id="235" w:author="Antoine Mouquet (Orange Labs)" w:date="2019-06-18T17:05:00Z">
        <w:r w:rsidR="00E10C99">
          <w:rPr>
            <w:lang w:eastAsia="zh-CN"/>
          </w:rPr>
          <w:t>SUPI</w:t>
        </w:r>
      </w:ins>
      <w:ins w:id="236" w:author="TAMAGNAN Philippe IMT/OLN" w:date="2019-06-13T15:43:00Z">
        <w:r w:rsidRPr="00A22695">
          <w:rPr>
            <w:lang w:eastAsia="zh-CN"/>
          </w:rPr>
          <w:t xml:space="preserve"> list </w:t>
        </w:r>
      </w:ins>
      <w:ins w:id="237" w:author="TAMAGNAN Philippe IMT/OLN" w:date="2019-06-13T15:45:00Z">
        <w:r w:rsidRPr="00A22695">
          <w:rPr>
            <w:lang w:eastAsia="zh-CN"/>
          </w:rPr>
          <w:t>shall</w:t>
        </w:r>
      </w:ins>
      <w:ins w:id="238" w:author="TAMAGNAN Philippe IMT/OLN" w:date="2019-06-13T15:43:00Z">
        <w:r w:rsidRPr="00A22695">
          <w:rPr>
            <w:lang w:eastAsia="zh-CN"/>
          </w:rPr>
          <w:t xml:space="preserve"> </w:t>
        </w:r>
      </w:ins>
      <w:ins w:id="239" w:author="TAMAGNAN Philippe IMT/OLN" w:date="2019-06-13T15:45:00Z">
        <w:r w:rsidRPr="00A22695">
          <w:rPr>
            <w:lang w:eastAsia="zh-CN"/>
          </w:rPr>
          <w:t xml:space="preserve">be </w:t>
        </w:r>
      </w:ins>
      <w:ins w:id="240" w:author="TAMAGNAN Philippe IMT/OLN" w:date="2019-06-13T15:43:00Z">
        <w:r w:rsidRPr="00A22695">
          <w:rPr>
            <w:lang w:eastAsia="zh-CN"/>
          </w:rPr>
          <w:t>lower than the parameter</w:t>
        </w:r>
      </w:ins>
      <w:ins w:id="241" w:author="TAMAGNAN Philippe IMT/OLN" w:date="2019-06-12T17:24:00Z">
        <w:r w:rsidR="002C1593" w:rsidRPr="00A22695">
          <w:rPr>
            <w:lang w:eastAsia="zh-CN"/>
          </w:rPr>
          <w:t xml:space="preserve"> </w:t>
        </w:r>
      </w:ins>
      <w:ins w:id="242" w:author="Antoine Mouquet (Orange Labs)" w:date="2019-06-18T17:04:00Z">
        <w:r w:rsidR="00CA7984">
          <w:rPr>
            <w:lang w:eastAsia="zh-CN"/>
          </w:rPr>
          <w:t>"</w:t>
        </w:r>
      </w:ins>
      <w:ins w:id="243" w:author="TAMAGNAN Philippe IMT/OLN" w:date="2019-06-12T17:24:00Z">
        <w:r w:rsidRPr="00A22695">
          <w:t xml:space="preserve">maximum </w:t>
        </w:r>
      </w:ins>
      <w:ins w:id="244" w:author="Antoine Mouquet (Orange Labs)" w:date="2019-06-18T17:06:00Z">
        <w:r w:rsidR="00DF1020">
          <w:t xml:space="preserve">number </w:t>
        </w:r>
      </w:ins>
      <w:ins w:id="245" w:author="TAMAGNAN Philippe IMT/OLN" w:date="2019-06-12T17:24:00Z">
        <w:r w:rsidRPr="00A22695">
          <w:t xml:space="preserve">of </w:t>
        </w:r>
      </w:ins>
      <w:ins w:id="246" w:author="TAMAGNAN Philippe IMT/OLN" w:date="2019-06-13T15:38:00Z">
        <w:r w:rsidRPr="00A22695">
          <w:t>results</w:t>
        </w:r>
      </w:ins>
      <w:ins w:id="247" w:author="Antoine Mouquet (Orange Labs)" w:date="2019-06-18T17:04:00Z">
        <w:r w:rsidR="00CA7984">
          <w:t>"</w:t>
        </w:r>
      </w:ins>
      <w:ins w:id="248" w:author="TAMAGNAN Philippe IMT/OLN" w:date="2019-06-13T15:43:00Z">
        <w:r w:rsidRPr="00A22695">
          <w:rPr>
            <w:lang w:eastAsia="zh-CN"/>
          </w:rPr>
          <w:t>.</w:t>
        </w:r>
      </w:ins>
    </w:p>
    <w:p w:rsidR="004C64B7" w:rsidRPr="00A22695" w:rsidRDefault="004C64B7" w:rsidP="004C64B7">
      <w:pPr>
        <w:rPr>
          <w:lang w:eastAsia="zh-CN"/>
        </w:rPr>
      </w:pPr>
      <w:r w:rsidRPr="00A22695">
        <w:rPr>
          <w:lang w:eastAsia="zh-CN"/>
        </w:rPr>
        <w:t>If PCF subscribes notification</w:t>
      </w:r>
      <w:r w:rsidRPr="00A22695">
        <w:rPr>
          <w:rFonts w:hint="eastAsia"/>
          <w:lang w:eastAsia="zh-CN"/>
        </w:rPr>
        <w:t>s</w:t>
      </w:r>
      <w:r w:rsidRPr="00A22695">
        <w:rPr>
          <w:lang w:eastAsia="zh-CN"/>
        </w:rPr>
        <w:t xml:space="preserve"> on </w:t>
      </w:r>
      <w:r w:rsidRPr="00A22695">
        <w:t>"Abnormal</w:t>
      </w:r>
      <w:r w:rsidRPr="00A22695">
        <w:rPr>
          <w:rFonts w:hint="eastAsia"/>
          <w:lang w:eastAsia="zh-CN"/>
        </w:rPr>
        <w:t xml:space="preserve"> </w:t>
      </w:r>
      <w:r w:rsidRPr="00A22695">
        <w:rPr>
          <w:lang w:eastAsia="zh-CN"/>
        </w:rPr>
        <w:t>behaviour", the NWDAF</w:t>
      </w:r>
      <w:r w:rsidRPr="00A22695">
        <w:rPr>
          <w:rFonts w:hint="eastAsia"/>
          <w:lang w:eastAsia="zh-CN"/>
        </w:rPr>
        <w:t xml:space="preserve"> shall</w:t>
      </w:r>
      <w:r w:rsidRPr="00A22695">
        <w:rPr>
          <w:lang w:eastAsia="zh-CN"/>
        </w:rPr>
        <w:t xml:space="preserve"> send the PCF notification</w:t>
      </w:r>
      <w:r w:rsidRPr="00A22695">
        <w:rPr>
          <w:rFonts w:hint="eastAsia"/>
          <w:lang w:eastAsia="zh-CN"/>
        </w:rPr>
        <w:t>s</w:t>
      </w:r>
      <w:r w:rsidRPr="00A22695">
        <w:rPr>
          <w:lang w:eastAsia="zh-CN"/>
        </w:rPr>
        <w:t xml:space="preserve"> about the risk, which </w:t>
      </w:r>
      <w:r w:rsidRPr="00A22695">
        <w:rPr>
          <w:rFonts w:hint="eastAsia"/>
          <w:lang w:eastAsia="zh-CN"/>
        </w:rPr>
        <w:t xml:space="preserve">may </w:t>
      </w:r>
      <w:r w:rsidRPr="00A22695">
        <w:rPr>
          <w:lang w:eastAsia="zh-CN"/>
        </w:rPr>
        <w:t xml:space="preserve">trigger the PCF to update the AM/SM policies. </w:t>
      </w:r>
    </w:p>
    <w:p w:rsidR="004C64B7" w:rsidRPr="00A22695" w:rsidRDefault="004C64B7" w:rsidP="004C64B7">
      <w:pPr>
        <w:rPr>
          <w:lang w:eastAsia="zh-CN"/>
        </w:rPr>
      </w:pPr>
      <w:r w:rsidRPr="00A22695">
        <w:rPr>
          <w:lang w:eastAsia="zh-CN"/>
        </w:rPr>
        <w:t>The NWDAF also send</w:t>
      </w:r>
      <w:r w:rsidRPr="00A22695">
        <w:rPr>
          <w:rFonts w:hint="eastAsia"/>
          <w:lang w:eastAsia="zh-CN"/>
        </w:rPr>
        <w:t>s</w:t>
      </w:r>
      <w:r w:rsidRPr="00A22695">
        <w:rPr>
          <w:lang w:eastAsia="zh-CN"/>
        </w:rPr>
        <w:t xml:space="preserve"> the notification directly to the AMF or SMF, if the AMF or SMF subscribes the notification, so that the AMF or SMF may, based on operator local policies defined on a per S-NSSAI or per (DNN,S-NSSAI), take actions for risk solving. The following </w:t>
      </w:r>
      <w:r w:rsidRPr="00A22695">
        <w:rPr>
          <w:rFonts w:hint="eastAsia"/>
          <w:lang w:eastAsia="zh-CN"/>
        </w:rPr>
        <w:t>T</w:t>
      </w:r>
      <w:r w:rsidRPr="00A22695">
        <w:rPr>
          <w:lang w:eastAsia="zh-CN"/>
        </w:rPr>
        <w:t>able 6.7.5.</w:t>
      </w:r>
      <w:r w:rsidRPr="00A22695">
        <w:rPr>
          <w:rFonts w:hint="eastAsia"/>
          <w:lang w:eastAsia="zh-CN"/>
        </w:rPr>
        <w:t>3-</w:t>
      </w:r>
      <w:r w:rsidRPr="00A22695">
        <w:rPr>
          <w:lang w:eastAsia="zh-CN"/>
        </w:rPr>
        <w:t>2</w:t>
      </w:r>
      <w:r w:rsidRPr="00A22695">
        <w:rPr>
          <w:rFonts w:hint="eastAsia"/>
          <w:lang w:eastAsia="zh-CN"/>
        </w:rPr>
        <w:t xml:space="preserve"> </w:t>
      </w:r>
      <w:r w:rsidRPr="00A22695">
        <w:rPr>
          <w:lang w:eastAsia="zh-CN"/>
        </w:rPr>
        <w:t>gives examples of</w:t>
      </w:r>
      <w:r w:rsidRPr="00A22695">
        <w:rPr>
          <w:rFonts w:hint="eastAsia"/>
          <w:lang w:eastAsia="zh-CN"/>
        </w:rPr>
        <w:t xml:space="preserve"> AM/SM</w:t>
      </w:r>
      <w:r w:rsidRPr="00A22695">
        <w:rPr>
          <w:lang w:eastAsia="zh-CN"/>
        </w:rPr>
        <w:t xml:space="preserve"> policies and </w:t>
      </w:r>
      <w:r w:rsidRPr="00A22695">
        <w:rPr>
          <w:rFonts w:hint="eastAsia"/>
          <w:lang w:eastAsia="zh-CN"/>
        </w:rPr>
        <w:t xml:space="preserve">corresponding </w:t>
      </w:r>
      <w:r w:rsidRPr="00A22695">
        <w:rPr>
          <w:lang w:eastAsia="zh-CN"/>
        </w:rPr>
        <w:t xml:space="preserve">actions for </w:t>
      </w:r>
      <w:r w:rsidRPr="00A22695">
        <w:rPr>
          <w:rFonts w:hint="eastAsia"/>
          <w:lang w:eastAsia="zh-CN"/>
        </w:rPr>
        <w:t xml:space="preserve">solving each </w:t>
      </w:r>
      <w:r w:rsidRPr="00A22695">
        <w:rPr>
          <w:lang w:eastAsia="zh-CN"/>
        </w:rPr>
        <w:t>risk.</w:t>
      </w:r>
    </w:p>
    <w:p w:rsidR="004C64B7" w:rsidRPr="00A22695" w:rsidRDefault="004C64B7" w:rsidP="004C64B7">
      <w:pPr>
        <w:pStyle w:val="TH"/>
        <w:rPr>
          <w:lang w:eastAsia="zh-CN"/>
        </w:rPr>
      </w:pPr>
      <w:r w:rsidRPr="00A22695">
        <w:rPr>
          <w:rFonts w:hint="eastAsia"/>
          <w:lang w:eastAsia="zh-CN"/>
        </w:rPr>
        <w:lastRenderedPageBreak/>
        <w:t>Table</w:t>
      </w:r>
      <w:r w:rsidRPr="00A22695">
        <w:t xml:space="preserve"> </w:t>
      </w:r>
      <w:r w:rsidRPr="00A22695">
        <w:rPr>
          <w:lang w:val="en-US" w:eastAsia="zh-CN"/>
        </w:rPr>
        <w:t>6.7.5.</w:t>
      </w:r>
      <w:r w:rsidRPr="00A22695">
        <w:rPr>
          <w:rFonts w:hint="eastAsia"/>
          <w:lang w:val="en-US" w:eastAsia="zh-CN"/>
        </w:rPr>
        <w:t>3</w:t>
      </w:r>
      <w:r w:rsidRPr="00A22695">
        <w:t>-</w:t>
      </w:r>
      <w:r w:rsidRPr="00A22695">
        <w:rPr>
          <w:rFonts w:hint="eastAsia"/>
          <w:lang w:eastAsia="zh-CN"/>
        </w:rPr>
        <w:t>2</w:t>
      </w:r>
      <w:r w:rsidRPr="00A22695">
        <w:rPr>
          <w:lang w:eastAsia="zh-CN"/>
        </w:rPr>
        <w:t>:</w:t>
      </w:r>
      <w:r w:rsidRPr="00A22695">
        <w:t xml:space="preserve"> </w:t>
      </w:r>
      <w:r w:rsidRPr="00A22695">
        <w:rPr>
          <w:lang w:eastAsia="zh-CN"/>
        </w:rPr>
        <w:t>E</w:t>
      </w:r>
      <w:r w:rsidRPr="00A22695">
        <w:rPr>
          <w:rFonts w:hint="eastAsia"/>
          <w:lang w:eastAsia="zh-CN"/>
        </w:rPr>
        <w:t>xamples of policies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2731"/>
        <w:gridCol w:w="4495"/>
      </w:tblGrid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H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Exception ID and description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H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AM/SM policy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H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Actions of NFs</w:t>
            </w: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Unexpected UE location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Add the area of current UE location into mobility restriction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 xml:space="preserve">PCF may extend the Service Area Restrictions. </w:t>
            </w:r>
            <w:r w:rsidRPr="00A22695">
              <w:rPr>
                <w:rFonts w:hint="eastAsia"/>
                <w:lang w:eastAsia="zh-CN"/>
              </w:rPr>
              <w:t xml:space="preserve">AMF </w:t>
            </w:r>
            <w:r w:rsidRPr="00A22695">
              <w:rPr>
                <w:lang w:eastAsia="zh-CN"/>
              </w:rPr>
              <w:t xml:space="preserve">may extend the </w:t>
            </w:r>
            <w:r w:rsidRPr="00A22695">
              <w:rPr>
                <w:rFonts w:hint="eastAsia"/>
                <w:lang w:eastAsia="zh-CN"/>
              </w:rPr>
              <w:t xml:space="preserve"> mobility restriction</w:t>
            </w: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Unexpected long-live/large rate</w:t>
            </w:r>
            <w:r w:rsidRPr="00A22695">
              <w:rPr>
                <w:lang w:eastAsia="zh-CN"/>
              </w:rPr>
              <w:t xml:space="preserve"> </w:t>
            </w:r>
            <w:r w:rsidRPr="00A22695">
              <w:rPr>
                <w:rFonts w:hint="eastAsia"/>
                <w:lang w:eastAsia="zh-CN"/>
              </w:rPr>
              <w:t>f</w:t>
            </w:r>
            <w:r w:rsidRPr="00A22695">
              <w:rPr>
                <w:lang w:eastAsia="zh-CN"/>
              </w:rPr>
              <w:t>low</w:t>
            </w:r>
            <w:r w:rsidRPr="00A22695">
              <w:rPr>
                <w:rFonts w:hint="eastAsia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D</w:t>
            </w:r>
            <w:r w:rsidRPr="00A22695">
              <w:rPr>
                <w:rFonts w:hint="eastAsia"/>
                <w:lang w:eastAsia="zh-CN"/>
              </w:rPr>
              <w:t>ecrease the MBR for the related QoS flow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 xml:space="preserve">SMF updates the QoS rule. </w:t>
            </w:r>
          </w:p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PCF</w:t>
            </w:r>
            <w:r w:rsidRPr="00A22695">
              <w:rPr>
                <w:rFonts w:hint="eastAsia"/>
                <w:lang w:eastAsia="zh-CN"/>
              </w:rPr>
              <w:t xml:space="preserve">, </w:t>
            </w:r>
            <w:r w:rsidRPr="00A22695">
              <w:rPr>
                <w:lang w:eastAsia="zh-CN"/>
              </w:rPr>
              <w:t>if dynamic PCC applies for corresponding DNN, S-NSSAI</w:t>
            </w:r>
            <w:r w:rsidRPr="00A22695">
              <w:rPr>
                <w:rFonts w:hint="eastAsia"/>
                <w:lang w:eastAsia="zh-CN"/>
              </w:rPr>
              <w:t>,</w:t>
            </w:r>
            <w:r w:rsidRPr="00A22695">
              <w:rPr>
                <w:lang w:eastAsia="zh-CN"/>
              </w:rPr>
              <w:t xml:space="preserve"> updates PCC Rules that triggers SMF</w:t>
            </w:r>
            <w:r w:rsidRPr="00A22695">
              <w:rPr>
                <w:rFonts w:hint="eastAsia"/>
                <w:lang w:eastAsia="zh-CN"/>
              </w:rPr>
              <w:t xml:space="preserve"> updates the QoS rule.</w:t>
            </w: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Unexpected wakeup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A</w:t>
            </w:r>
            <w:r w:rsidRPr="00A22695">
              <w:rPr>
                <w:rFonts w:hint="eastAsia"/>
                <w:lang w:eastAsia="zh-CN"/>
              </w:rPr>
              <w:t>pply MM back-off timer to the UE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AMF applies MM back-off timer to the UE</w:t>
            </w: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Suspicion</w:t>
            </w:r>
            <w:r w:rsidRPr="00A22695">
              <w:rPr>
                <w:rFonts w:hint="eastAsia"/>
                <w:lang w:eastAsia="zh-CN"/>
              </w:rPr>
              <w:t xml:space="preserve"> of DDoS attack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Release the PDU session and Apply SM back-off timer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PCF may request SMF to release the PDU session.</w:t>
            </w:r>
          </w:p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 xml:space="preserve">SMF </w:t>
            </w:r>
            <w:r w:rsidRPr="00A22695">
              <w:rPr>
                <w:lang w:eastAsia="zh-CN"/>
              </w:rPr>
              <w:t xml:space="preserve">may </w:t>
            </w:r>
            <w:r w:rsidRPr="00A22695">
              <w:rPr>
                <w:rFonts w:hint="eastAsia"/>
                <w:lang w:eastAsia="zh-CN"/>
              </w:rPr>
              <w:t>release the PDU session and applies SM back-off timer</w:t>
            </w: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rFonts w:hint="eastAsia"/>
                <w:lang w:eastAsia="zh-CN"/>
              </w:rPr>
              <w:t>Wrong destination address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U</w:t>
            </w:r>
            <w:r w:rsidRPr="00A22695">
              <w:rPr>
                <w:rFonts w:hint="eastAsia"/>
                <w:lang w:eastAsia="zh-CN"/>
              </w:rPr>
              <w:t>pdate the packet filter of the related QoS flow to block the wrong SDF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PCF</w:t>
            </w:r>
            <w:r w:rsidRPr="00A22695">
              <w:rPr>
                <w:rFonts w:hint="eastAsia"/>
                <w:lang w:eastAsia="zh-CN"/>
              </w:rPr>
              <w:t xml:space="preserve"> updates the packet filter </w:t>
            </w:r>
            <w:r w:rsidRPr="00A22695">
              <w:rPr>
                <w:lang w:eastAsia="zh-CN"/>
              </w:rPr>
              <w:t xml:space="preserve">in the PCC Rules that triggers the SMF to update </w:t>
            </w:r>
            <w:r w:rsidRPr="00A22695">
              <w:rPr>
                <w:rFonts w:hint="eastAsia"/>
                <w:lang w:eastAsia="zh-CN"/>
              </w:rPr>
              <w:t xml:space="preserve"> the related QoS flow and configures the UPF</w:t>
            </w: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Ping-pong stationary UE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NWDAF notifies the AMF or AF (Service Provider)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AMF may adjust UE registration area.</w:t>
            </w:r>
          </w:p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</w:p>
        </w:tc>
      </w:tr>
      <w:tr w:rsidR="004C64B7" w:rsidRPr="00A22695" w:rsidTr="005E1138">
        <w:trPr>
          <w:jc w:val="center"/>
        </w:trPr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  <w:r w:rsidRPr="00A22695">
              <w:rPr>
                <w:lang w:eastAsia="zh-CN"/>
              </w:rPr>
              <w:t>NWDAF notifies  AF (Service Provider)</w:t>
            </w:r>
          </w:p>
        </w:tc>
        <w:tc>
          <w:tcPr>
            <w:tcW w:w="0" w:type="auto"/>
            <w:shd w:val="clear" w:color="auto" w:fill="auto"/>
          </w:tcPr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</w:p>
          <w:p w:rsidR="004C64B7" w:rsidRPr="00A22695" w:rsidRDefault="004C64B7" w:rsidP="005E1138">
            <w:pPr>
              <w:pStyle w:val="TAL"/>
              <w:rPr>
                <w:lang w:eastAsia="zh-CN"/>
              </w:rPr>
            </w:pPr>
          </w:p>
        </w:tc>
      </w:tr>
    </w:tbl>
    <w:p w:rsidR="004C64B7" w:rsidRPr="00A22695" w:rsidRDefault="004C64B7" w:rsidP="004C64B7">
      <w:pPr>
        <w:rPr>
          <w:lang w:eastAsia="zh-CN"/>
        </w:rPr>
      </w:pPr>
    </w:p>
    <w:p w:rsidR="00B6259F" w:rsidRPr="00AF53BC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B6259F" w:rsidRDefault="00B6259F">
      <w:pPr>
        <w:rPr>
          <w:noProof/>
        </w:rPr>
      </w:pPr>
    </w:p>
    <w:sectPr w:rsidR="00B6259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4F" w:rsidRDefault="00D5754F">
      <w:r>
        <w:separator/>
      </w:r>
    </w:p>
  </w:endnote>
  <w:endnote w:type="continuationSeparator" w:id="0">
    <w:p w:rsidR="00D5754F" w:rsidRDefault="00D5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4F" w:rsidRDefault="00D5754F">
      <w:r>
        <w:separator/>
      </w:r>
    </w:p>
  </w:footnote>
  <w:footnote w:type="continuationSeparator" w:id="0">
    <w:p w:rsidR="00D5754F" w:rsidRDefault="00D57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85E70FD"/>
    <w:multiLevelType w:val="hybridMultilevel"/>
    <w:tmpl w:val="0E261CD2"/>
    <w:lvl w:ilvl="0" w:tplc="FF089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C824B3"/>
    <w:multiLevelType w:val="hybridMultilevel"/>
    <w:tmpl w:val="28DE144C"/>
    <w:lvl w:ilvl="0" w:tplc="ADE0D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38D"/>
    <w:rsid w:val="00074DA9"/>
    <w:rsid w:val="000A6394"/>
    <w:rsid w:val="000B7FED"/>
    <w:rsid w:val="000C038A"/>
    <w:rsid w:val="000C6598"/>
    <w:rsid w:val="00121795"/>
    <w:rsid w:val="00142343"/>
    <w:rsid w:val="00145D43"/>
    <w:rsid w:val="001642DC"/>
    <w:rsid w:val="001916CF"/>
    <w:rsid w:val="00192C46"/>
    <w:rsid w:val="001A08B3"/>
    <w:rsid w:val="001A0A83"/>
    <w:rsid w:val="001A1B60"/>
    <w:rsid w:val="001A7B60"/>
    <w:rsid w:val="001B3420"/>
    <w:rsid w:val="001B52F0"/>
    <w:rsid w:val="001B7A65"/>
    <w:rsid w:val="001C75EB"/>
    <w:rsid w:val="001E41F3"/>
    <w:rsid w:val="0021538F"/>
    <w:rsid w:val="002167C4"/>
    <w:rsid w:val="00225735"/>
    <w:rsid w:val="0026004D"/>
    <w:rsid w:val="002640DD"/>
    <w:rsid w:val="00265715"/>
    <w:rsid w:val="00275D12"/>
    <w:rsid w:val="00284FEB"/>
    <w:rsid w:val="002860C4"/>
    <w:rsid w:val="00294B11"/>
    <w:rsid w:val="002B069C"/>
    <w:rsid w:val="002B5741"/>
    <w:rsid w:val="002C1593"/>
    <w:rsid w:val="00305409"/>
    <w:rsid w:val="0031754A"/>
    <w:rsid w:val="003609EF"/>
    <w:rsid w:val="00361E8B"/>
    <w:rsid w:val="0036231A"/>
    <w:rsid w:val="00374DD4"/>
    <w:rsid w:val="003D536B"/>
    <w:rsid w:val="003E1A36"/>
    <w:rsid w:val="003F170C"/>
    <w:rsid w:val="004067E0"/>
    <w:rsid w:val="00410371"/>
    <w:rsid w:val="004242F1"/>
    <w:rsid w:val="00440B69"/>
    <w:rsid w:val="00467D19"/>
    <w:rsid w:val="00492341"/>
    <w:rsid w:val="004A2E90"/>
    <w:rsid w:val="004B75B7"/>
    <w:rsid w:val="004C64B7"/>
    <w:rsid w:val="0050564E"/>
    <w:rsid w:val="0051580D"/>
    <w:rsid w:val="00547111"/>
    <w:rsid w:val="005801FE"/>
    <w:rsid w:val="00592D74"/>
    <w:rsid w:val="005E2C44"/>
    <w:rsid w:val="00614524"/>
    <w:rsid w:val="00621188"/>
    <w:rsid w:val="0062286A"/>
    <w:rsid w:val="006257ED"/>
    <w:rsid w:val="00643394"/>
    <w:rsid w:val="00695808"/>
    <w:rsid w:val="006B46FB"/>
    <w:rsid w:val="006E21FB"/>
    <w:rsid w:val="00730EA4"/>
    <w:rsid w:val="00792342"/>
    <w:rsid w:val="007977A8"/>
    <w:rsid w:val="007B512A"/>
    <w:rsid w:val="007C2097"/>
    <w:rsid w:val="007C7D7D"/>
    <w:rsid w:val="007D0A1E"/>
    <w:rsid w:val="007D6A07"/>
    <w:rsid w:val="007D79CF"/>
    <w:rsid w:val="007F7259"/>
    <w:rsid w:val="008040A8"/>
    <w:rsid w:val="0081198B"/>
    <w:rsid w:val="008279FA"/>
    <w:rsid w:val="008626E7"/>
    <w:rsid w:val="00865A52"/>
    <w:rsid w:val="00870EE7"/>
    <w:rsid w:val="00877D21"/>
    <w:rsid w:val="008863B9"/>
    <w:rsid w:val="008A41F8"/>
    <w:rsid w:val="008A45A6"/>
    <w:rsid w:val="008C0E8D"/>
    <w:rsid w:val="008C50DD"/>
    <w:rsid w:val="008E411A"/>
    <w:rsid w:val="008F686C"/>
    <w:rsid w:val="00904E8A"/>
    <w:rsid w:val="009148DE"/>
    <w:rsid w:val="0093172B"/>
    <w:rsid w:val="00941E30"/>
    <w:rsid w:val="00950E02"/>
    <w:rsid w:val="009576D7"/>
    <w:rsid w:val="009639C4"/>
    <w:rsid w:val="009777D9"/>
    <w:rsid w:val="00991B88"/>
    <w:rsid w:val="009A5753"/>
    <w:rsid w:val="009A579D"/>
    <w:rsid w:val="009B551B"/>
    <w:rsid w:val="009E3297"/>
    <w:rsid w:val="009F734F"/>
    <w:rsid w:val="00A22695"/>
    <w:rsid w:val="00A246B6"/>
    <w:rsid w:val="00A3333C"/>
    <w:rsid w:val="00A37589"/>
    <w:rsid w:val="00A47E70"/>
    <w:rsid w:val="00A50CF0"/>
    <w:rsid w:val="00A5104B"/>
    <w:rsid w:val="00A75F28"/>
    <w:rsid w:val="00A7671C"/>
    <w:rsid w:val="00AA2CBC"/>
    <w:rsid w:val="00AC5820"/>
    <w:rsid w:val="00AD1CD8"/>
    <w:rsid w:val="00B07276"/>
    <w:rsid w:val="00B258BB"/>
    <w:rsid w:val="00B37C60"/>
    <w:rsid w:val="00B44FB3"/>
    <w:rsid w:val="00B470E2"/>
    <w:rsid w:val="00B47E7E"/>
    <w:rsid w:val="00B6259F"/>
    <w:rsid w:val="00B67B97"/>
    <w:rsid w:val="00B853A5"/>
    <w:rsid w:val="00B968C8"/>
    <w:rsid w:val="00BA3EC5"/>
    <w:rsid w:val="00BA51D9"/>
    <w:rsid w:val="00BB5DFC"/>
    <w:rsid w:val="00BC5881"/>
    <w:rsid w:val="00BD279D"/>
    <w:rsid w:val="00BD6BB8"/>
    <w:rsid w:val="00C27FA9"/>
    <w:rsid w:val="00C6690B"/>
    <w:rsid w:val="00C66BA2"/>
    <w:rsid w:val="00C95985"/>
    <w:rsid w:val="00CA7984"/>
    <w:rsid w:val="00CB2B7A"/>
    <w:rsid w:val="00CB669E"/>
    <w:rsid w:val="00CC5026"/>
    <w:rsid w:val="00CC68D0"/>
    <w:rsid w:val="00CD646E"/>
    <w:rsid w:val="00D03F9A"/>
    <w:rsid w:val="00D06D51"/>
    <w:rsid w:val="00D24991"/>
    <w:rsid w:val="00D30F1A"/>
    <w:rsid w:val="00D50255"/>
    <w:rsid w:val="00D5754F"/>
    <w:rsid w:val="00D6318E"/>
    <w:rsid w:val="00D66520"/>
    <w:rsid w:val="00D9048C"/>
    <w:rsid w:val="00DA14E4"/>
    <w:rsid w:val="00DE34CF"/>
    <w:rsid w:val="00DF1020"/>
    <w:rsid w:val="00E10C99"/>
    <w:rsid w:val="00E13F3D"/>
    <w:rsid w:val="00E34898"/>
    <w:rsid w:val="00E40037"/>
    <w:rsid w:val="00E646AC"/>
    <w:rsid w:val="00E93C6F"/>
    <w:rsid w:val="00EB09B7"/>
    <w:rsid w:val="00EE7D7C"/>
    <w:rsid w:val="00EF1BFF"/>
    <w:rsid w:val="00F03FA8"/>
    <w:rsid w:val="00F13FAC"/>
    <w:rsid w:val="00F25D98"/>
    <w:rsid w:val="00F300FB"/>
    <w:rsid w:val="00F34146"/>
    <w:rsid w:val="00F51F0F"/>
    <w:rsid w:val="00F82D24"/>
    <w:rsid w:val="00FB6386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639C4"/>
    <w:pPr>
      <w:ind w:left="720"/>
      <w:contextualSpacing/>
    </w:pPr>
  </w:style>
  <w:style w:type="character" w:customStyle="1" w:styleId="NOZchn">
    <w:name w:val="NO Zchn"/>
    <w:rsid w:val="004C64B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639C4"/>
    <w:pPr>
      <w:ind w:left="720"/>
      <w:contextualSpacing/>
    </w:pPr>
  </w:style>
  <w:style w:type="character" w:customStyle="1" w:styleId="NOZchn">
    <w:name w:val="NO Zchn"/>
    <w:rsid w:val="004C64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AF9AB-C08A-4B6D-93B0-9DB0A2AC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1429</Words>
  <Characters>7865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10</cp:revision>
  <cp:lastPrinted>1900-12-31T22:00:00Z</cp:lastPrinted>
  <dcterms:created xsi:type="dcterms:W3CDTF">2019-06-18T09:02:00Z</dcterms:created>
  <dcterms:modified xsi:type="dcterms:W3CDTF">2019-06-18T09:23:00Z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S2-1906885</vt:lpwstr>
  </property>
  <property fmtid="{D5CDD505-2E9C-101B-9397-08002B2CF9AE}" pid="10" name="Spec#">
    <vt:lpwstr>23.288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Clarifications to Observed Service experience related network data analytics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1560734160</vt:lpwstr>
  </property>
  <property fmtid="{D5CDD505-2E9C-101B-9397-08002B2CF9AE}" pid="25" name="_2015_ms_pID_725343">
    <vt:lpwstr>(2)YITKfhWAN4U8Ubyso7wTV7KpbRaQUEM7yP4fD6EbfXpXm6RW0dVl59K7/OOdnROsnCTM8e+O
aNGuaD9dlptbIwQc5mTV+5n0w+fIjeCePgGjwB69hlCMpTnS3X5pvAgyKMiqXzs3cKUGHatw
UTZoREzLnSXP1GUShSTAfy+ixT9HoY0YME41A2nUh300q9sEIQx6pI22J+1VYwxdSEYvZLNY
9dBgRU99XEcbonF1tZ</vt:lpwstr>
  </property>
  <property fmtid="{D5CDD505-2E9C-101B-9397-08002B2CF9AE}" pid="26" name="_2015_ms_pID_7253431">
    <vt:lpwstr>O0Ym/i0SFjYWG7BjP5Wy/HmrzjsLo+XY/OhU5JBxNa/dwpMEcaF5F4
laIUEwLQCQTNArfTGroLtDifXWDE0hrk6cOVAmdqAW7DrQdtlJnV8Sm6mOmtkWVhTMGuLkCS
A76Rv4GSj+Tu0AGk/pecuTl6fqWvJGLSQKMkuQHO77XQPApfL9OMeA8abfaM+8w6LBo=</vt:lpwstr>
  </property>
</Properties>
</file>